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210B38" w14:textId="61EBC09A" w:rsidR="000636BA" w:rsidRPr="00690447" w:rsidRDefault="006D58A9" w:rsidP="000636BA">
      <w:pPr>
        <w:tabs>
          <w:tab w:val="left" w:pos="1985"/>
        </w:tabs>
        <w:spacing w:after="0"/>
        <w:jc w:val="both"/>
        <w:rPr>
          <w:rFonts w:ascii="Arial" w:hAnsi="Arial" w:cs="Arial"/>
          <w:b/>
          <w:bCs/>
          <w:sz w:val="24"/>
        </w:rPr>
      </w:pPr>
      <w:r>
        <w:rPr>
          <w:rFonts w:ascii="Arial" w:hAnsi="Arial" w:cs="Arial"/>
          <w:b/>
          <w:bCs/>
          <w:sz w:val="24"/>
        </w:rPr>
        <w:t>3GPP TSG RAN WG1 Meeting AH 1801</w:t>
      </w:r>
      <w:r w:rsidR="000636BA" w:rsidRPr="00690447">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sidRPr="00690447">
        <w:rPr>
          <w:rFonts w:ascii="Arial" w:hAnsi="Arial" w:cs="Arial"/>
          <w:b/>
          <w:bCs/>
          <w:sz w:val="24"/>
        </w:rPr>
        <w:t>R1-</w:t>
      </w:r>
      <w:r>
        <w:rPr>
          <w:rFonts w:ascii="Arial" w:hAnsi="Arial" w:cs="Arial"/>
          <w:b/>
          <w:bCs/>
          <w:sz w:val="24"/>
        </w:rPr>
        <w:t>18</w:t>
      </w:r>
      <w:r w:rsidR="00CD7528">
        <w:rPr>
          <w:rFonts w:ascii="Arial" w:hAnsi="Arial" w:cs="Arial"/>
          <w:b/>
          <w:bCs/>
          <w:sz w:val="24"/>
          <w:lang w:eastAsia="zh-CN"/>
        </w:rPr>
        <w:t>00341</w:t>
      </w:r>
      <w:bookmarkStart w:id="0" w:name="_GoBack"/>
      <w:bookmarkEnd w:id="0"/>
    </w:p>
    <w:p w14:paraId="1EB85490" w14:textId="0019959A" w:rsidR="000636BA" w:rsidRDefault="006D58A9" w:rsidP="000636BA">
      <w:pPr>
        <w:tabs>
          <w:tab w:val="left" w:pos="1985"/>
        </w:tabs>
        <w:spacing w:after="0"/>
        <w:jc w:val="both"/>
        <w:rPr>
          <w:rFonts w:ascii="Arial" w:hAnsi="Arial" w:cs="Arial"/>
          <w:b/>
          <w:bCs/>
          <w:sz w:val="24"/>
        </w:rPr>
      </w:pPr>
      <w:r w:rsidRPr="006D58A9">
        <w:rPr>
          <w:rFonts w:ascii="Arial" w:hAnsi="Arial" w:cs="Arial"/>
          <w:b/>
          <w:bCs/>
          <w:sz w:val="24"/>
        </w:rPr>
        <w:t>Vancouver, Canada, January 22nd – 26th, 2018</w:t>
      </w:r>
    </w:p>
    <w:p w14:paraId="673E8FE2" w14:textId="77777777" w:rsidR="00BE3E52" w:rsidRPr="006D58A9" w:rsidRDefault="00BE3E52"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2CD2DFE1"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D58A9">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E37213">
        <w:rPr>
          <w:rFonts w:ascii="Arial" w:eastAsia="Malgun Gothic" w:hAnsi="Arial" w:cs="Arial"/>
          <w:b/>
          <w:sz w:val="24"/>
          <w:lang w:val="en-US" w:eastAsia="ko-KR"/>
        </w:rPr>
        <w:t>Power Control Framework</w:t>
      </w:r>
    </w:p>
    <w:p w14:paraId="442797E2" w14:textId="2526A8CF"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D3527F">
        <w:rPr>
          <w:rFonts w:ascii="Arial" w:hAnsi="Arial" w:cs="Arial"/>
          <w:b/>
          <w:sz w:val="24"/>
          <w:lang w:val="en-US"/>
        </w:rPr>
        <w:t>.</w:t>
      </w:r>
      <w:r w:rsidR="00170817">
        <w:rPr>
          <w:rFonts w:ascii="Arial" w:hAnsi="Arial" w:cs="Arial"/>
          <w:b/>
          <w:sz w:val="24"/>
          <w:lang w:val="en-US"/>
        </w:rPr>
        <w:t>6</w:t>
      </w:r>
      <w:r w:rsidR="00E37213">
        <w:rPr>
          <w:rFonts w:ascii="Arial" w:hAnsi="Arial" w:cs="Arial"/>
          <w:b/>
          <w:sz w:val="24"/>
          <w:lang w:val="en-US"/>
        </w:rPr>
        <w:t>.1</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0AA4BFE4" w:rsidR="009A0886" w:rsidRDefault="006D58A9" w:rsidP="00026770">
      <w:pPr>
        <w:ind w:firstLine="284"/>
        <w:jc w:val="both"/>
        <w:rPr>
          <w:sz w:val="22"/>
          <w:szCs w:val="22"/>
          <w:lang w:eastAsia="zh-CN"/>
        </w:rPr>
      </w:pPr>
      <w:r>
        <w:rPr>
          <w:sz w:val="22"/>
          <w:szCs w:val="22"/>
          <w:lang w:eastAsia="zh-CN"/>
        </w:rPr>
        <w:t>In RAN1 #91</w:t>
      </w:r>
      <w:r w:rsidR="009A0886">
        <w:rPr>
          <w:sz w:val="22"/>
          <w:szCs w:val="22"/>
          <w:lang w:eastAsia="zh-CN"/>
        </w:rPr>
        <w:t xml:space="preserve"> meeting, </w:t>
      </w:r>
      <w:r>
        <w:rPr>
          <w:sz w:val="22"/>
          <w:szCs w:val="22"/>
          <w:lang w:eastAsia="zh-CN"/>
        </w:rPr>
        <w:t xml:space="preserve">the </w:t>
      </w:r>
      <w:r w:rsidR="00E37213">
        <w:rPr>
          <w:sz w:val="22"/>
          <w:szCs w:val="22"/>
          <w:lang w:eastAsia="zh-CN"/>
        </w:rPr>
        <w:t>main issues for uplink power control framework have been solved</w:t>
      </w:r>
      <w:r w:rsidR="00170817">
        <w:rPr>
          <w:sz w:val="22"/>
          <w:szCs w:val="22"/>
          <w:lang w:eastAsia="zh-CN"/>
        </w:rPr>
        <w:t xml:space="preserve">. </w:t>
      </w:r>
      <w:r w:rsidR="00E37213">
        <w:rPr>
          <w:sz w:val="22"/>
          <w:szCs w:val="22"/>
          <w:lang w:eastAsia="zh-CN"/>
        </w:rPr>
        <w:t>There are some issues for pathloss estimation</w:t>
      </w:r>
      <w:r w:rsidR="00A465B4">
        <w:rPr>
          <w:sz w:val="22"/>
          <w:szCs w:val="22"/>
          <w:lang w:eastAsia="zh-CN"/>
        </w:rPr>
        <w:t xml:space="preserve"> for PUSCH and SRS. The relevant agreement are shown as follows. </w:t>
      </w:r>
      <w:r w:rsidR="00170817">
        <w:rPr>
          <w:sz w:val="22"/>
          <w:szCs w:val="22"/>
          <w:lang w:eastAsia="zh-CN"/>
        </w:rPr>
        <w:t>[1]</w:t>
      </w:r>
    </w:p>
    <w:p w14:paraId="473CA0D6" w14:textId="77777777" w:rsidR="00A465B4" w:rsidRPr="00A465B4" w:rsidRDefault="00A465B4" w:rsidP="00A465B4">
      <w:pPr>
        <w:rPr>
          <w:b/>
          <w:i/>
          <w:sz w:val="22"/>
          <w:szCs w:val="22"/>
        </w:rPr>
      </w:pPr>
      <w:r w:rsidRPr="00A465B4">
        <w:rPr>
          <w:b/>
          <w:i/>
          <w:sz w:val="22"/>
          <w:szCs w:val="22"/>
          <w:highlight w:val="green"/>
        </w:rPr>
        <w:t>Agreement:</w:t>
      </w:r>
    </w:p>
    <w:p w14:paraId="7BF31984" w14:textId="77777777" w:rsidR="00A465B4" w:rsidRPr="00A465B4" w:rsidRDefault="00A465B4" w:rsidP="00A465B4">
      <w:pPr>
        <w:pStyle w:val="bullet1"/>
        <w:rPr>
          <w:rFonts w:ascii="Times New Roman" w:hAnsi="Times New Roman"/>
          <w:i/>
          <w:sz w:val="22"/>
          <w:szCs w:val="22"/>
          <w:lang w:val="en-US"/>
        </w:rPr>
      </w:pPr>
      <w:r w:rsidRPr="00A465B4">
        <w:rPr>
          <w:rFonts w:ascii="Times New Roman" w:hAnsi="Times New Roman"/>
          <w:i/>
          <w:sz w:val="22"/>
          <w:szCs w:val="22"/>
        </w:rPr>
        <w:t>For PUSCH PC, when SRI field is configured, confirm the agreed expression of “PUSCH beam indication (if present)” is the same as “indication by SRI field in UL grant (if present)”, aligning to MIMO agreements at least for grant-based PUSCH.</w:t>
      </w:r>
    </w:p>
    <w:p w14:paraId="3826CCBF" w14:textId="77777777" w:rsidR="00A465B4" w:rsidRPr="00A465B4" w:rsidRDefault="00A465B4" w:rsidP="00A465B4">
      <w:pPr>
        <w:pStyle w:val="bullet1"/>
        <w:rPr>
          <w:rFonts w:ascii="Times New Roman" w:hAnsi="Times New Roman"/>
          <w:i/>
          <w:sz w:val="22"/>
          <w:szCs w:val="22"/>
          <w:lang w:val="en-US"/>
        </w:rPr>
      </w:pPr>
      <w:r w:rsidRPr="00A465B4">
        <w:rPr>
          <w:rFonts w:ascii="Times New Roman" w:hAnsi="Times New Roman"/>
          <w:i/>
          <w:sz w:val="22"/>
          <w:szCs w:val="22"/>
          <w:lang w:val="en-US"/>
        </w:rPr>
        <w:t>FFS: The case where SRI field is not configured</w:t>
      </w:r>
    </w:p>
    <w:p w14:paraId="38F6BBAE" w14:textId="77777777" w:rsidR="00A465B4" w:rsidRPr="00A465B4" w:rsidRDefault="00A465B4" w:rsidP="00A465B4">
      <w:pPr>
        <w:pStyle w:val="text"/>
        <w:rPr>
          <w:b/>
          <w:i/>
          <w:sz w:val="22"/>
          <w:szCs w:val="22"/>
          <w:highlight w:val="green"/>
        </w:rPr>
      </w:pPr>
      <w:r w:rsidRPr="00A465B4">
        <w:rPr>
          <w:b/>
          <w:i/>
          <w:sz w:val="22"/>
          <w:szCs w:val="22"/>
          <w:highlight w:val="green"/>
        </w:rPr>
        <w:t>Agreement:</w:t>
      </w:r>
    </w:p>
    <w:p w14:paraId="6C8AC498" w14:textId="77777777" w:rsidR="00A465B4" w:rsidRPr="00A465B4" w:rsidRDefault="00A465B4" w:rsidP="00A465B4">
      <w:pPr>
        <w:pStyle w:val="bullet1"/>
        <w:rPr>
          <w:rFonts w:ascii="Times New Roman" w:hAnsi="Times New Roman"/>
          <w:i/>
          <w:sz w:val="22"/>
          <w:szCs w:val="22"/>
        </w:rPr>
      </w:pPr>
      <w:r w:rsidRPr="00A465B4">
        <w:rPr>
          <w:rFonts w:ascii="Times New Roman" w:hAnsi="Times New Roman"/>
          <w:i/>
          <w:sz w:val="22"/>
          <w:szCs w:val="22"/>
        </w:rPr>
        <w:t>Only X1_PUSCH=1 DL RS resource can be configured per PL estimate.</w:t>
      </w:r>
    </w:p>
    <w:p w14:paraId="22A4F8E0" w14:textId="77777777" w:rsidR="00A465B4" w:rsidRPr="00A465B4" w:rsidRDefault="00A465B4" w:rsidP="00A465B4">
      <w:pPr>
        <w:pStyle w:val="bullet1"/>
        <w:rPr>
          <w:rFonts w:ascii="Times New Roman" w:hAnsi="Times New Roman"/>
          <w:i/>
          <w:sz w:val="22"/>
          <w:szCs w:val="22"/>
        </w:rPr>
      </w:pPr>
      <w:r w:rsidRPr="00A465B4">
        <w:rPr>
          <w:rFonts w:ascii="Times New Roman" w:hAnsi="Times New Roman"/>
          <w:i/>
          <w:sz w:val="22"/>
          <w:szCs w:val="22"/>
        </w:rPr>
        <w:t>Only X1_PUCCH=1 DL RS resource can be configured per PL estimate.</w:t>
      </w:r>
    </w:p>
    <w:p w14:paraId="2DEC7461" w14:textId="77777777" w:rsidR="00A465B4" w:rsidRPr="00A465B4" w:rsidRDefault="00A465B4" w:rsidP="00A465B4">
      <w:pPr>
        <w:pStyle w:val="bullet1"/>
        <w:rPr>
          <w:rFonts w:ascii="Times New Roman" w:hAnsi="Times New Roman"/>
          <w:i/>
          <w:sz w:val="22"/>
          <w:szCs w:val="22"/>
        </w:rPr>
      </w:pPr>
      <w:r w:rsidRPr="00A465B4">
        <w:rPr>
          <w:rFonts w:ascii="Times New Roman" w:hAnsi="Times New Roman"/>
          <w:i/>
          <w:sz w:val="22"/>
          <w:szCs w:val="22"/>
        </w:rPr>
        <w:t>Only X1_SRS=1 DL RS resource can be configured per PL estimate.</w:t>
      </w:r>
    </w:p>
    <w:p w14:paraId="63398042" w14:textId="77777777" w:rsidR="00A465B4" w:rsidRDefault="00A465B4" w:rsidP="00026770">
      <w:pPr>
        <w:ind w:firstLine="284"/>
        <w:jc w:val="both"/>
        <w:rPr>
          <w:sz w:val="22"/>
          <w:szCs w:val="22"/>
          <w:lang w:eastAsia="zh-CN"/>
        </w:rPr>
      </w:pPr>
    </w:p>
    <w:p w14:paraId="28D0451C" w14:textId="1690988D"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the </w:t>
      </w:r>
      <w:r w:rsidR="00A465B4">
        <w:rPr>
          <w:sz w:val="22"/>
          <w:szCs w:val="22"/>
          <w:lang w:eastAsia="zh-CN"/>
        </w:rPr>
        <w:t>pathloss estimation for PUSCH and SRS</w:t>
      </w:r>
      <w:r w:rsidR="00AA1D47">
        <w:rPr>
          <w:sz w:val="22"/>
          <w:szCs w:val="22"/>
          <w:lang w:eastAsia="zh-CN"/>
        </w:rPr>
        <w:t>, as well as some power fluctuation issue</w:t>
      </w:r>
      <w:r w:rsidR="00A465B4">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5FC7F13C" w14:textId="2D853BBE" w:rsidR="00AA1D47" w:rsidRDefault="00AA1D47" w:rsidP="00873422">
      <w:pPr>
        <w:pStyle w:val="Heading2"/>
        <w:rPr>
          <w:lang w:val="en-US" w:eastAsia="zh-CN"/>
        </w:rPr>
      </w:pPr>
      <w:r>
        <w:rPr>
          <w:rFonts w:hint="eastAsia"/>
          <w:lang w:val="en-US" w:eastAsia="zh-CN"/>
        </w:rPr>
        <w:t xml:space="preserve">2.1 </w:t>
      </w:r>
      <w:r>
        <w:rPr>
          <w:lang w:val="en-US" w:eastAsia="zh-CN"/>
        </w:rPr>
        <w:t>Power Fluctuation Issue</w:t>
      </w:r>
    </w:p>
    <w:p w14:paraId="6B51A2B1" w14:textId="597B196B" w:rsidR="00AA1D47" w:rsidRDefault="006E154F" w:rsidP="00B23992">
      <w:pPr>
        <w:ind w:firstLine="284"/>
        <w:jc w:val="both"/>
        <w:rPr>
          <w:sz w:val="22"/>
          <w:szCs w:val="22"/>
          <w:lang w:val="en-US" w:eastAsia="zh-CN"/>
        </w:rPr>
      </w:pPr>
      <w:r>
        <w:rPr>
          <w:sz w:val="22"/>
          <w:szCs w:val="22"/>
          <w:lang w:val="en-US" w:eastAsia="zh-CN"/>
        </w:rPr>
        <w:t>According to the LS from RAN4 in</w:t>
      </w:r>
      <w:r w:rsidR="00B23992">
        <w:rPr>
          <w:sz w:val="22"/>
          <w:szCs w:val="22"/>
          <w:lang w:val="en-US" w:eastAsia="zh-CN"/>
        </w:rPr>
        <w:t xml:space="preserve"> [2], </w:t>
      </w:r>
      <w:r w:rsidRPr="006E154F">
        <w:rPr>
          <w:sz w:val="22"/>
          <w:szCs w:val="22"/>
          <w:lang w:val="en-US" w:eastAsia="zh-CN"/>
        </w:rPr>
        <w:t xml:space="preserve">the UE transient time for </w:t>
      </w:r>
      <w:r>
        <w:rPr>
          <w:sz w:val="22"/>
          <w:szCs w:val="22"/>
          <w:lang w:val="en-US" w:eastAsia="zh-CN"/>
        </w:rPr>
        <w:t>the power change are illustrated, where for FR1 the transient time is 10us and for FR2 it is 5us</w:t>
      </w:r>
      <w:r w:rsidRPr="006E154F">
        <w:rPr>
          <w:sz w:val="22"/>
          <w:szCs w:val="22"/>
          <w:lang w:val="en-US" w:eastAsia="zh-CN"/>
        </w:rPr>
        <w:t>. This transient time only takes power change into account, and other factors such as antenna switching, frequency hopping which require PLL retuning, beam switching are not included.</w:t>
      </w:r>
      <w:r>
        <w:rPr>
          <w:sz w:val="22"/>
          <w:szCs w:val="22"/>
          <w:lang w:val="en-US" w:eastAsia="zh-CN"/>
        </w:rPr>
        <w:t xml:space="preserve"> So it would be challenging for a UE to change its transmission power multiple times in continuous symbols. Based on the 5us transient time, a UE cannot change its transmission power twice in 3 continuous symbols when the subcarrier spacing is 120kHz. So this should be avoided by gNB scheduling. </w:t>
      </w:r>
    </w:p>
    <w:p w14:paraId="7592580D" w14:textId="44586BDE" w:rsidR="006E154F" w:rsidRPr="006E154F" w:rsidRDefault="006E154F" w:rsidP="00B23992">
      <w:pPr>
        <w:ind w:firstLine="284"/>
        <w:jc w:val="both"/>
        <w:rPr>
          <w:sz w:val="22"/>
          <w:szCs w:val="22"/>
          <w:lang w:val="en-US" w:eastAsia="zh-CN"/>
        </w:rPr>
      </w:pPr>
      <w:r w:rsidRPr="006E154F">
        <w:rPr>
          <w:b/>
          <w:i/>
          <w:sz w:val="22"/>
          <w:szCs w:val="22"/>
          <w:lang w:val="en-US" w:eastAsia="zh-CN"/>
        </w:rPr>
        <w:t>Proposal 1: For SCS 120kHz, a UE shall not expect the gNB to configure the power control factors or schedule the uplink channels/signals that requires the UE to change its power twice within 3 continuous symbols.</w:t>
      </w:r>
    </w:p>
    <w:p w14:paraId="3D815BAC" w14:textId="34DCB4A3" w:rsidR="006731E5" w:rsidRPr="006731E5" w:rsidRDefault="00873422" w:rsidP="00873422">
      <w:pPr>
        <w:pStyle w:val="Heading2"/>
        <w:rPr>
          <w:lang w:val="en-US" w:eastAsia="zh-CN"/>
        </w:rPr>
      </w:pPr>
      <w:r>
        <w:rPr>
          <w:lang w:val="en-US" w:eastAsia="zh-CN"/>
        </w:rPr>
        <w:t>2.</w:t>
      </w:r>
      <w:r w:rsidR="00B23992">
        <w:rPr>
          <w:lang w:val="en-US" w:eastAsia="zh-CN"/>
        </w:rPr>
        <w:t>2</w:t>
      </w:r>
      <w:r>
        <w:rPr>
          <w:lang w:val="en-US" w:eastAsia="zh-CN"/>
        </w:rPr>
        <w:t xml:space="preserve"> </w:t>
      </w:r>
      <w:r w:rsidR="00A465B4">
        <w:rPr>
          <w:lang w:val="en-US" w:eastAsia="zh-CN"/>
        </w:rPr>
        <w:t>PUSCH</w:t>
      </w:r>
    </w:p>
    <w:p w14:paraId="13BEBAA2" w14:textId="26AA5EBE" w:rsidR="00170817" w:rsidRDefault="00A465B4" w:rsidP="00510EC2">
      <w:pPr>
        <w:ind w:firstLine="284"/>
        <w:jc w:val="both"/>
        <w:rPr>
          <w:sz w:val="22"/>
          <w:szCs w:val="22"/>
          <w:lang w:val="en-US" w:eastAsia="zh-CN"/>
        </w:rPr>
      </w:pPr>
      <w:r>
        <w:rPr>
          <w:sz w:val="22"/>
          <w:szCs w:val="22"/>
          <w:lang w:val="en-US" w:eastAsia="zh-CN"/>
        </w:rPr>
        <w:t>For uplink power control, one downlink reference signal resource can be used for pathloss estimation. It has been agreed that if SRI field is present in UL grant, the downlink reference signal should be indicated by SRI. The SRI field may not be present in the UL grant in the following two cases:</w:t>
      </w:r>
    </w:p>
    <w:p w14:paraId="71015665" w14:textId="3FD27EBC" w:rsidR="00A465B4" w:rsidRPr="00A465B4" w:rsidRDefault="00A465B4" w:rsidP="00A465B4">
      <w:pPr>
        <w:pStyle w:val="ListParagraph"/>
        <w:numPr>
          <w:ilvl w:val="0"/>
          <w:numId w:val="46"/>
        </w:numPr>
        <w:jc w:val="both"/>
        <w:rPr>
          <w:rFonts w:ascii="Times New Roman" w:hAnsi="Times New Roman"/>
          <w:lang w:eastAsia="zh-CN"/>
        </w:rPr>
      </w:pPr>
      <w:r w:rsidRPr="00A465B4">
        <w:rPr>
          <w:rFonts w:ascii="Times New Roman" w:eastAsiaTheme="minorEastAsia" w:hAnsi="Times New Roman"/>
          <w:lang w:eastAsia="zh-CN"/>
        </w:rPr>
        <w:t>Case 1: only 1 SRS resource is configured for UL transmission</w:t>
      </w:r>
    </w:p>
    <w:p w14:paraId="2572CA95" w14:textId="2BF8FB39" w:rsidR="00A465B4" w:rsidRPr="00A465B4" w:rsidRDefault="00A465B4" w:rsidP="00A465B4">
      <w:pPr>
        <w:pStyle w:val="ListParagraph"/>
        <w:numPr>
          <w:ilvl w:val="0"/>
          <w:numId w:val="46"/>
        </w:numPr>
        <w:jc w:val="both"/>
        <w:rPr>
          <w:rFonts w:ascii="Times New Roman" w:hAnsi="Times New Roman"/>
          <w:lang w:eastAsia="zh-CN"/>
        </w:rPr>
      </w:pPr>
      <w:r w:rsidRPr="00A465B4">
        <w:rPr>
          <w:rFonts w:ascii="Times New Roman" w:eastAsiaTheme="minorEastAsia" w:hAnsi="Times New Roman"/>
          <w:lang w:eastAsia="zh-CN"/>
        </w:rPr>
        <w:t>Case 2: no SRS is configured for UL transmission</w:t>
      </w:r>
    </w:p>
    <w:p w14:paraId="5B5C4372" w14:textId="628B05A5" w:rsidR="00A465B4" w:rsidRDefault="00A465B4" w:rsidP="00510EC2">
      <w:pPr>
        <w:ind w:firstLine="284"/>
        <w:jc w:val="both"/>
        <w:rPr>
          <w:sz w:val="22"/>
          <w:szCs w:val="22"/>
          <w:lang w:val="en-US" w:eastAsia="zh-CN"/>
        </w:rPr>
      </w:pPr>
      <w:r>
        <w:rPr>
          <w:sz w:val="22"/>
          <w:szCs w:val="22"/>
          <w:lang w:val="en-US" w:eastAsia="zh-CN"/>
        </w:rPr>
        <w:lastRenderedPageBreak/>
        <w:t>For the case 1, the downlink reference signal should follow the configured SRS resource, and for case 2</w:t>
      </w:r>
      <w:r w:rsidR="00AA1D47">
        <w:rPr>
          <w:sz w:val="22"/>
          <w:szCs w:val="22"/>
          <w:lang w:val="en-US" w:eastAsia="zh-CN"/>
        </w:rPr>
        <w:t xml:space="preserve">, since the SRS is not configured, the cell-level RSRP should be used to estimate the pathloss. </w:t>
      </w:r>
    </w:p>
    <w:p w14:paraId="01ED8E07" w14:textId="4A71B6EC" w:rsidR="00170817" w:rsidRPr="00EA090B" w:rsidRDefault="00170817" w:rsidP="00510EC2">
      <w:pPr>
        <w:ind w:firstLine="284"/>
        <w:jc w:val="both"/>
        <w:rPr>
          <w:b/>
          <w:i/>
          <w:sz w:val="22"/>
          <w:szCs w:val="22"/>
          <w:lang w:val="en-US" w:eastAsia="zh-CN"/>
        </w:rPr>
      </w:pPr>
      <w:r w:rsidRPr="00EA090B">
        <w:rPr>
          <w:b/>
          <w:i/>
          <w:sz w:val="22"/>
          <w:szCs w:val="22"/>
          <w:lang w:val="en-US" w:eastAsia="zh-CN"/>
        </w:rPr>
        <w:t xml:space="preserve">Proposal </w:t>
      </w:r>
      <w:r w:rsidR="006D186D">
        <w:rPr>
          <w:b/>
          <w:i/>
          <w:sz w:val="22"/>
          <w:szCs w:val="22"/>
          <w:lang w:val="en-US" w:eastAsia="zh-CN"/>
        </w:rPr>
        <w:t>2</w:t>
      </w:r>
      <w:r w:rsidRPr="00EA090B">
        <w:rPr>
          <w:b/>
          <w:i/>
          <w:sz w:val="22"/>
          <w:szCs w:val="22"/>
          <w:lang w:val="en-US" w:eastAsia="zh-CN"/>
        </w:rPr>
        <w:t xml:space="preserve">: </w:t>
      </w:r>
      <w:r w:rsidR="006D186D">
        <w:rPr>
          <w:b/>
          <w:i/>
          <w:sz w:val="22"/>
          <w:szCs w:val="22"/>
          <w:lang w:val="en-US" w:eastAsia="zh-CN"/>
        </w:rPr>
        <w:t>For PUSCH, w</w:t>
      </w:r>
      <w:r w:rsidR="00AA1D47">
        <w:rPr>
          <w:b/>
          <w:i/>
          <w:sz w:val="22"/>
          <w:szCs w:val="22"/>
          <w:lang w:val="en-US" w:eastAsia="zh-CN"/>
        </w:rPr>
        <w:t xml:space="preserve">hen SRI is not present, if only 1 SRS resource is configured for current uplink transmission scheme, the downlink reference signal should be that configured for current SRS resource; if no SRS resource is configured for current uplink transmission scheme, the </w:t>
      </w:r>
      <w:r w:rsidR="00DB3000" w:rsidRPr="006D186D">
        <w:rPr>
          <w:b/>
          <w:i/>
          <w:sz w:val="22"/>
          <w:szCs w:val="22"/>
          <w:lang w:val="en-US" w:eastAsia="zh-CN"/>
        </w:rPr>
        <w:t>RSRP in cell level measurement</w:t>
      </w:r>
      <w:r w:rsidR="00DB3000">
        <w:rPr>
          <w:b/>
          <w:i/>
          <w:sz w:val="22"/>
          <w:szCs w:val="22"/>
          <w:lang w:val="en-US" w:eastAsia="zh-CN"/>
        </w:rPr>
        <w:t xml:space="preserve"> </w:t>
      </w:r>
      <w:r w:rsidR="00AA1D47">
        <w:rPr>
          <w:b/>
          <w:i/>
          <w:sz w:val="22"/>
          <w:szCs w:val="22"/>
          <w:lang w:val="en-US" w:eastAsia="zh-CN"/>
        </w:rPr>
        <w:t>should be used to estimate the pathloss.</w:t>
      </w:r>
    </w:p>
    <w:p w14:paraId="07EFD6EA" w14:textId="58E14EE4" w:rsidR="00081534" w:rsidRPr="00081534" w:rsidRDefault="006D186D" w:rsidP="00873422">
      <w:pPr>
        <w:pStyle w:val="Heading2"/>
        <w:rPr>
          <w:lang w:val="en-US" w:eastAsia="zh-CN"/>
        </w:rPr>
      </w:pPr>
      <w:r>
        <w:rPr>
          <w:lang w:val="en-US" w:eastAsia="zh-CN"/>
        </w:rPr>
        <w:t>2.3</w:t>
      </w:r>
      <w:r w:rsidR="00873422">
        <w:rPr>
          <w:lang w:val="en-US" w:eastAsia="zh-CN"/>
        </w:rPr>
        <w:t xml:space="preserve"> </w:t>
      </w:r>
      <w:r w:rsidR="006E154F">
        <w:rPr>
          <w:lang w:val="en-US" w:eastAsia="zh-CN"/>
        </w:rPr>
        <w:t>SRS</w:t>
      </w:r>
    </w:p>
    <w:p w14:paraId="3E394BE7" w14:textId="0A647ABD" w:rsidR="005C698C" w:rsidRDefault="006E154F" w:rsidP="005C698C">
      <w:pPr>
        <w:ind w:firstLine="284"/>
        <w:jc w:val="both"/>
        <w:rPr>
          <w:sz w:val="22"/>
          <w:szCs w:val="22"/>
          <w:lang w:val="en-US" w:eastAsia="zh-CN"/>
        </w:rPr>
      </w:pPr>
      <w:r>
        <w:rPr>
          <w:sz w:val="22"/>
          <w:szCs w:val="22"/>
          <w:lang w:val="en-US" w:eastAsia="zh-CN"/>
        </w:rPr>
        <w:t xml:space="preserve">For SRS, it has been agreed that </w:t>
      </w:r>
      <w:r w:rsidR="006D186D">
        <w:rPr>
          <w:sz w:val="22"/>
          <w:szCs w:val="22"/>
          <w:lang w:val="en-US" w:eastAsia="zh-CN"/>
        </w:rPr>
        <w:t>only 1</w:t>
      </w:r>
      <w:r>
        <w:rPr>
          <w:sz w:val="22"/>
          <w:szCs w:val="22"/>
          <w:lang w:val="en-US" w:eastAsia="zh-CN"/>
        </w:rPr>
        <w:t xml:space="preserve"> downlink reference signal </w:t>
      </w:r>
      <w:r w:rsidR="006D186D">
        <w:rPr>
          <w:sz w:val="22"/>
          <w:szCs w:val="22"/>
          <w:lang w:val="en-US" w:eastAsia="zh-CN"/>
        </w:rPr>
        <w:t xml:space="preserve">for pathloss estimation can be configured. Then it is possible that the gNB does not configure any downlink reference signal for pathloss estimation. Such case could happen for the SRS for beam management, since it is not easy for a gNB to identify one downlink reference signal for measurement. Then one possible way is to use the RSRP in cell measurements to derive the pathloss. </w:t>
      </w:r>
    </w:p>
    <w:p w14:paraId="54D1D657" w14:textId="02A27583" w:rsidR="006D186D" w:rsidRPr="006D186D" w:rsidRDefault="006D186D" w:rsidP="005C698C">
      <w:pPr>
        <w:ind w:firstLine="284"/>
        <w:jc w:val="both"/>
        <w:rPr>
          <w:b/>
          <w:i/>
          <w:sz w:val="22"/>
          <w:szCs w:val="22"/>
          <w:lang w:val="en-US" w:eastAsia="zh-CN"/>
        </w:rPr>
      </w:pPr>
      <w:r w:rsidRPr="006D186D">
        <w:rPr>
          <w:b/>
          <w:i/>
          <w:sz w:val="22"/>
          <w:szCs w:val="22"/>
          <w:lang w:val="en-US" w:eastAsia="zh-CN"/>
        </w:rPr>
        <w:t>P</w:t>
      </w:r>
      <w:r w:rsidRPr="006D186D">
        <w:rPr>
          <w:rFonts w:hint="eastAsia"/>
          <w:b/>
          <w:i/>
          <w:sz w:val="22"/>
          <w:szCs w:val="22"/>
          <w:lang w:val="en-US" w:eastAsia="zh-CN"/>
        </w:rPr>
        <w:t>roposal</w:t>
      </w:r>
      <w:r w:rsidRPr="006D186D">
        <w:rPr>
          <w:b/>
          <w:i/>
          <w:sz w:val="22"/>
          <w:szCs w:val="22"/>
          <w:lang w:val="en-US" w:eastAsia="zh-CN"/>
        </w:rPr>
        <w:t xml:space="preserve"> 3: for SRS, if the downlink reference signal for pathloss estimation is not configured, the RSRP in cell level measurement can be used for pathloss estimation.</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4CB11BBD"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6D186D">
        <w:rPr>
          <w:sz w:val="22"/>
          <w:szCs w:val="22"/>
          <w:lang w:eastAsia="zh-CN"/>
        </w:rPr>
        <w:t>power control</w:t>
      </w:r>
      <w:r>
        <w:rPr>
          <w:sz w:val="22"/>
          <w:szCs w:val="22"/>
          <w:lang w:eastAsia="zh-CN"/>
        </w:rPr>
        <w:t xml:space="preserve">. </w:t>
      </w:r>
      <w:r w:rsidR="00BF1A29">
        <w:rPr>
          <w:sz w:val="22"/>
          <w:szCs w:val="22"/>
          <w:lang w:eastAsia="zh-CN"/>
        </w:rPr>
        <w:t>From the discussion, we have achieved the following proposals.</w:t>
      </w:r>
    </w:p>
    <w:p w14:paraId="604EBE96" w14:textId="77777777" w:rsidR="006D186D" w:rsidRPr="006E154F" w:rsidRDefault="006D186D" w:rsidP="006D186D">
      <w:pPr>
        <w:ind w:firstLine="284"/>
        <w:jc w:val="both"/>
        <w:rPr>
          <w:sz w:val="22"/>
          <w:szCs w:val="22"/>
          <w:lang w:val="en-US" w:eastAsia="zh-CN"/>
        </w:rPr>
      </w:pPr>
      <w:r w:rsidRPr="006E154F">
        <w:rPr>
          <w:b/>
          <w:i/>
          <w:sz w:val="22"/>
          <w:szCs w:val="22"/>
          <w:lang w:val="en-US" w:eastAsia="zh-CN"/>
        </w:rPr>
        <w:t>Proposal 1: For SCS 120kHz, a UE shall not expect the gNB to configure the power control factors or schedule the uplink channels/signals that requires the UE to change its power twice within 3 continuous symbols.</w:t>
      </w:r>
    </w:p>
    <w:p w14:paraId="22899489" w14:textId="77777777" w:rsidR="00DB3000" w:rsidRPr="00EA090B" w:rsidRDefault="00DB3000" w:rsidP="00DB3000">
      <w:pPr>
        <w:ind w:firstLine="284"/>
        <w:jc w:val="both"/>
        <w:rPr>
          <w:b/>
          <w:i/>
          <w:sz w:val="22"/>
          <w:szCs w:val="22"/>
          <w:lang w:val="en-US" w:eastAsia="zh-CN"/>
        </w:rPr>
      </w:pPr>
      <w:r w:rsidRPr="00EA090B">
        <w:rPr>
          <w:b/>
          <w:i/>
          <w:sz w:val="22"/>
          <w:szCs w:val="22"/>
          <w:lang w:val="en-US" w:eastAsia="zh-CN"/>
        </w:rPr>
        <w:t xml:space="preserve">Proposal </w:t>
      </w:r>
      <w:r>
        <w:rPr>
          <w:b/>
          <w:i/>
          <w:sz w:val="22"/>
          <w:szCs w:val="22"/>
          <w:lang w:val="en-US" w:eastAsia="zh-CN"/>
        </w:rPr>
        <w:t>2</w:t>
      </w:r>
      <w:r w:rsidRPr="00EA090B">
        <w:rPr>
          <w:b/>
          <w:i/>
          <w:sz w:val="22"/>
          <w:szCs w:val="22"/>
          <w:lang w:val="en-US" w:eastAsia="zh-CN"/>
        </w:rPr>
        <w:t xml:space="preserve">: </w:t>
      </w:r>
      <w:r>
        <w:rPr>
          <w:b/>
          <w:i/>
          <w:sz w:val="22"/>
          <w:szCs w:val="22"/>
          <w:lang w:val="en-US" w:eastAsia="zh-CN"/>
        </w:rPr>
        <w:t xml:space="preserve">For PUSCH, when SRI is not present, if only 1 SRS resource is configured for current uplink transmission scheme, the downlink reference signal should be that configured for current SRS resource; if no SRS resource is configured for current uplink transmission scheme, the </w:t>
      </w:r>
      <w:r w:rsidRPr="006D186D">
        <w:rPr>
          <w:b/>
          <w:i/>
          <w:sz w:val="22"/>
          <w:szCs w:val="22"/>
          <w:lang w:val="en-US" w:eastAsia="zh-CN"/>
        </w:rPr>
        <w:t>RSRP in cell level measurement</w:t>
      </w:r>
      <w:r>
        <w:rPr>
          <w:b/>
          <w:i/>
          <w:sz w:val="22"/>
          <w:szCs w:val="22"/>
          <w:lang w:val="en-US" w:eastAsia="zh-CN"/>
        </w:rPr>
        <w:t xml:space="preserve"> should be used to estimate the pathloss.</w:t>
      </w:r>
    </w:p>
    <w:p w14:paraId="78407EE6" w14:textId="77777777" w:rsidR="006D186D" w:rsidRDefault="006D186D" w:rsidP="006D186D">
      <w:pPr>
        <w:ind w:firstLine="284"/>
        <w:jc w:val="both"/>
        <w:rPr>
          <w:b/>
          <w:i/>
          <w:sz w:val="22"/>
          <w:szCs w:val="22"/>
          <w:lang w:val="en-US" w:eastAsia="zh-CN"/>
        </w:rPr>
      </w:pPr>
      <w:r w:rsidRPr="006D186D">
        <w:rPr>
          <w:b/>
          <w:i/>
          <w:sz w:val="22"/>
          <w:szCs w:val="22"/>
          <w:lang w:val="en-US" w:eastAsia="zh-CN"/>
        </w:rPr>
        <w:t>P</w:t>
      </w:r>
      <w:r w:rsidRPr="006D186D">
        <w:rPr>
          <w:rFonts w:hint="eastAsia"/>
          <w:b/>
          <w:i/>
          <w:sz w:val="22"/>
          <w:szCs w:val="22"/>
          <w:lang w:val="en-US" w:eastAsia="zh-CN"/>
        </w:rPr>
        <w:t>roposal</w:t>
      </w:r>
      <w:r w:rsidRPr="006D186D">
        <w:rPr>
          <w:b/>
          <w:i/>
          <w:sz w:val="22"/>
          <w:szCs w:val="22"/>
          <w:lang w:val="en-US" w:eastAsia="zh-CN"/>
        </w:rPr>
        <w:t xml:space="preserve"> 3: for SRS, if the downlink reference signal for pathloss estimation is not configured, the RSRP in cell level measurement can be used for pathloss estimation.</w:t>
      </w:r>
    </w:p>
    <w:p w14:paraId="0C6A5ABF" w14:textId="14435F7D" w:rsidR="00DB3000" w:rsidRDefault="00DB3000" w:rsidP="00DB3000">
      <w:pPr>
        <w:pStyle w:val="Heading1"/>
        <w:rPr>
          <w:lang w:val="en-US" w:eastAsia="zh-CN"/>
        </w:rPr>
      </w:pPr>
      <w:r>
        <w:rPr>
          <w:lang w:val="en-US" w:eastAsia="zh-CN"/>
        </w:rPr>
        <w:t>4 Text Proposal</w:t>
      </w:r>
    </w:p>
    <w:p w14:paraId="77B2ECCA" w14:textId="146A7CBC" w:rsidR="00DB3000" w:rsidRDefault="00DB3000" w:rsidP="00DB3000">
      <w:pPr>
        <w:pStyle w:val="Heading2"/>
        <w:rPr>
          <w:lang w:val="en-US" w:eastAsia="zh-CN"/>
        </w:rPr>
      </w:pPr>
      <w:r>
        <w:rPr>
          <w:lang w:val="en-US" w:eastAsia="zh-CN"/>
        </w:rPr>
        <w:t>4.1 TP for power fluctuation issue</w:t>
      </w:r>
    </w:p>
    <w:p w14:paraId="3A94F17F" w14:textId="04E2BB25" w:rsidR="00DB3000" w:rsidRDefault="00DB3000" w:rsidP="00DB3000">
      <w:pPr>
        <w:ind w:firstLine="284"/>
        <w:jc w:val="both"/>
        <w:rPr>
          <w:sz w:val="22"/>
          <w:szCs w:val="22"/>
          <w:lang w:val="en-US" w:eastAsia="zh-CN"/>
        </w:rPr>
      </w:pPr>
      <w:r>
        <w:rPr>
          <w:sz w:val="22"/>
          <w:szCs w:val="22"/>
          <w:lang w:val="en-US" w:eastAsia="zh-CN"/>
        </w:rPr>
        <w:t>============</w:t>
      </w:r>
      <w:r>
        <w:rPr>
          <w:sz w:val="22"/>
          <w:szCs w:val="22"/>
          <w:lang w:val="en-US" w:eastAsia="zh-CN"/>
        </w:rPr>
        <w:t>=== Text Proposal in section 7</w:t>
      </w:r>
      <w:r>
        <w:rPr>
          <w:sz w:val="22"/>
          <w:szCs w:val="22"/>
          <w:lang w:val="en-US" w:eastAsia="zh-CN"/>
        </w:rPr>
        <w:t xml:space="preserve"> in 38.213 ============</w:t>
      </w:r>
    </w:p>
    <w:p w14:paraId="7F016F6C" w14:textId="77777777" w:rsidR="00DB3000" w:rsidRPr="00B916EC" w:rsidRDefault="00DB3000" w:rsidP="00DB3000">
      <w:pPr>
        <w:pStyle w:val="Heading1"/>
        <w:tabs>
          <w:tab w:val="left" w:pos="1134"/>
        </w:tabs>
      </w:pPr>
      <w:bookmarkStart w:id="1" w:name="_Toc500947712"/>
      <w:r w:rsidRPr="00B916EC">
        <w:t>7</w:t>
      </w:r>
      <w:r w:rsidRPr="00B916EC">
        <w:tab/>
        <w:t>Uplink Power control</w:t>
      </w:r>
      <w:bookmarkStart w:id="2" w:name="_Toc478476413"/>
      <w:bookmarkEnd w:id="1"/>
    </w:p>
    <w:bookmarkEnd w:id="2"/>
    <w:p w14:paraId="751C7DB7" w14:textId="77777777" w:rsidR="00DB3000" w:rsidRDefault="00DB3000" w:rsidP="00DB3000">
      <w:pPr>
        <w:rPr>
          <w:ins w:id="3" w:author="Zhang, Yushu" w:date="2018-01-09T13:18:00Z"/>
        </w:rPr>
      </w:pPr>
      <w:r w:rsidRPr="00B916EC">
        <w:t xml:space="preserve">Uplink power control determines the transmit power of the different uplink physical channels or signals. </w:t>
      </w:r>
    </w:p>
    <w:p w14:paraId="610FBC81" w14:textId="77777777" w:rsidR="00DB3000" w:rsidRPr="006E154F" w:rsidRDefault="00DB3000" w:rsidP="00DB3000">
      <w:pPr>
        <w:rPr>
          <w:lang w:val="en-US"/>
          <w:rPrChange w:id="4" w:author="Zhang, Yushu" w:date="2018-01-09T13:20:00Z">
            <w:rPr/>
          </w:rPrChange>
        </w:rPr>
      </w:pPr>
      <w:ins w:id="5" w:author="Zhang, Yushu" w:date="2018-01-09T13:18:00Z">
        <w:r>
          <w:t xml:space="preserve">When </w:t>
        </w:r>
      </w:ins>
      <w:ins w:id="6" w:author="Zhang, Yushu" w:date="2018-01-09T13:19:00Z">
        <w:r w:rsidRPr="00B916EC">
          <w:rPr>
            <w:position w:val="-10"/>
          </w:rPr>
          <w:object w:dxaOrig="220" w:dyaOrig="240" w14:anchorId="3829E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2pt;height:12pt" o:ole="">
              <v:imagedata r:id="rId11" o:title=""/>
            </v:shape>
            <o:OLEObject Type="Embed" ProgID="Equation.3" ShapeID="_x0000_i1037" DrawAspect="Content" ObjectID="_1577172192" r:id="rId12"/>
          </w:object>
        </w:r>
      </w:ins>
      <w:ins w:id="7" w:author="Zhang, Yushu" w:date="2018-01-09T13:19:00Z">
        <w:r w:rsidRPr="00B916EC">
          <w:rPr>
            <w:lang w:val="en-US"/>
          </w:rPr>
          <w:t xml:space="preserve"> is</w:t>
        </w:r>
        <w:r>
          <w:rPr>
            <w:lang w:val="en-US"/>
          </w:rPr>
          <w:t xml:space="preserve"> equal to or a</w:t>
        </w:r>
      </w:ins>
      <w:ins w:id="8" w:author="Zhang, Yushu" w:date="2018-01-09T13:20:00Z">
        <w:r>
          <w:rPr>
            <w:lang w:val="en-US"/>
          </w:rPr>
          <w:t>bove 3 in the bandwidth part, which is</w:t>
        </w:r>
      </w:ins>
      <w:ins w:id="9" w:author="Zhang, Yushu" w:date="2018-01-09T13:19:00Z">
        <w:r w:rsidRPr="00B916EC">
          <w:rPr>
            <w:lang w:val="en-US"/>
          </w:rPr>
          <w:t xml:space="preserve"> defined in [4, TS 38.211]</w:t>
        </w:r>
      </w:ins>
      <w:ins w:id="10" w:author="Zhang, Yushu" w:date="2018-01-09T13:20:00Z">
        <w:r>
          <w:rPr>
            <w:lang w:val="en-US"/>
          </w:rPr>
          <w:t xml:space="preserve">, the UE shall not expect the </w:t>
        </w:r>
      </w:ins>
      <w:ins w:id="11" w:author="Zhang, Yushu" w:date="2018-01-09T13:21:00Z">
        <w:r w:rsidRPr="006E154F">
          <w:rPr>
            <w:lang w:val="en-US"/>
          </w:rPr>
          <w:t xml:space="preserve">gNB to configure the power control </w:t>
        </w:r>
        <w:r>
          <w:rPr>
            <w:lang w:val="en-US"/>
          </w:rPr>
          <w:t>parameters</w:t>
        </w:r>
        <w:r w:rsidRPr="006E154F">
          <w:rPr>
            <w:lang w:val="en-US"/>
          </w:rPr>
          <w:t xml:space="preserve"> or schedule the uplink channels</w:t>
        </w:r>
        <w:r>
          <w:rPr>
            <w:lang w:val="en-US"/>
          </w:rPr>
          <w:t xml:space="preserve"> or </w:t>
        </w:r>
        <w:r w:rsidRPr="006E154F">
          <w:rPr>
            <w:lang w:val="en-US"/>
          </w:rPr>
          <w:t xml:space="preserve">signals that requires the UE to change its </w:t>
        </w:r>
        <w:r>
          <w:rPr>
            <w:lang w:val="en-US"/>
          </w:rPr>
          <w:t xml:space="preserve">transmission </w:t>
        </w:r>
        <w:r w:rsidRPr="006E154F">
          <w:rPr>
            <w:lang w:val="en-US"/>
          </w:rPr>
          <w:t>power twice within 3 continuous symbols.</w:t>
        </w:r>
      </w:ins>
    </w:p>
    <w:p w14:paraId="33BF97C7" w14:textId="77777777" w:rsidR="00DB3000" w:rsidRPr="006E154F" w:rsidRDefault="00DB3000" w:rsidP="00DB3000">
      <w:pPr>
        <w:ind w:firstLine="284"/>
        <w:jc w:val="both"/>
        <w:rPr>
          <w:sz w:val="22"/>
          <w:szCs w:val="22"/>
          <w:lang w:eastAsia="zh-CN"/>
        </w:rPr>
      </w:pPr>
    </w:p>
    <w:p w14:paraId="582E6AE2" w14:textId="77777777" w:rsidR="00DB3000" w:rsidRDefault="00DB3000" w:rsidP="00DB3000">
      <w:pPr>
        <w:ind w:firstLine="284"/>
        <w:jc w:val="both"/>
        <w:rPr>
          <w:sz w:val="22"/>
          <w:szCs w:val="22"/>
          <w:lang w:val="en-US" w:eastAsia="zh-CN"/>
        </w:rPr>
      </w:pPr>
      <w:r>
        <w:rPr>
          <w:sz w:val="22"/>
          <w:szCs w:val="22"/>
          <w:lang w:val="en-US" w:eastAsia="zh-CN"/>
        </w:rPr>
        <w:t>=============== End of Text Proposal ========================</w:t>
      </w:r>
    </w:p>
    <w:p w14:paraId="4513AB89" w14:textId="77777777" w:rsidR="00DB3000" w:rsidRPr="00DB3000" w:rsidRDefault="00DB3000" w:rsidP="00DB3000">
      <w:pPr>
        <w:rPr>
          <w:rFonts w:hint="eastAsia"/>
          <w:lang w:val="en-US" w:eastAsia="zh-CN"/>
        </w:rPr>
      </w:pPr>
    </w:p>
    <w:p w14:paraId="543FE255" w14:textId="2B256075" w:rsidR="00DB3000" w:rsidRDefault="00DB3000" w:rsidP="00DB3000">
      <w:pPr>
        <w:pStyle w:val="Heading2"/>
        <w:rPr>
          <w:lang w:val="en-US" w:eastAsia="zh-CN"/>
        </w:rPr>
      </w:pPr>
      <w:r>
        <w:rPr>
          <w:lang w:val="en-US" w:eastAsia="zh-CN"/>
        </w:rPr>
        <w:lastRenderedPageBreak/>
        <w:t>4.2 TP for PUSCH power control</w:t>
      </w:r>
    </w:p>
    <w:p w14:paraId="681CD2D0" w14:textId="77777777" w:rsidR="00DB3000" w:rsidRDefault="00DB3000" w:rsidP="00DB3000">
      <w:pPr>
        <w:ind w:firstLine="284"/>
        <w:jc w:val="both"/>
        <w:rPr>
          <w:sz w:val="22"/>
          <w:szCs w:val="22"/>
          <w:lang w:val="en-US" w:eastAsia="zh-CN"/>
        </w:rPr>
      </w:pPr>
      <w:r>
        <w:rPr>
          <w:sz w:val="22"/>
          <w:szCs w:val="22"/>
          <w:lang w:val="en-US" w:eastAsia="zh-CN"/>
        </w:rPr>
        <w:t>=============== Text Proposal in section 7.1.1 in 38.213 =========</w:t>
      </w:r>
    </w:p>
    <w:p w14:paraId="34D06E59" w14:textId="77777777" w:rsidR="00DB3000" w:rsidRPr="00932501" w:rsidRDefault="00DB3000" w:rsidP="00DB3000">
      <w:pPr>
        <w:pStyle w:val="B1"/>
        <w:numPr>
          <w:ilvl w:val="0"/>
          <w:numId w:val="47"/>
        </w:numPr>
        <w:rPr>
          <w:ins w:id="12" w:author="Zhang, Yushu" w:date="2018-01-09T12:54:00Z"/>
          <w:lang w:val="en-US" w:eastAsia="zh-CN"/>
          <w:rPrChange w:id="13" w:author="Zhang, Yushu" w:date="2018-01-09T12:54:00Z">
            <w:rPr>
              <w:ins w:id="14" w:author="Zhang, Yushu" w:date="2018-01-09T12:54:00Z"/>
              <w:iCs/>
              <w:lang w:val="en-US"/>
            </w:rPr>
          </w:rPrChange>
        </w:rPr>
      </w:pPr>
      <w:r w:rsidRPr="00B916EC">
        <w:rPr>
          <w:position w:val="-12"/>
        </w:rPr>
        <w:object w:dxaOrig="840" w:dyaOrig="320" w14:anchorId="046C603A">
          <v:shape id="_x0000_i1043" type="#_x0000_t75" style="width:42pt;height:18pt" o:ole="">
            <v:imagedata r:id="rId13" o:title=""/>
          </v:shape>
          <o:OLEObject Type="Embed" ProgID="Equation.3" ShapeID="_x0000_i1043" DrawAspect="Content" ObjectID="_1577172193" r:id="rId14"/>
        </w:object>
      </w:r>
      <w:r w:rsidRPr="00B916EC">
        <w:t xml:space="preserve">is </w:t>
      </w:r>
      <w:r w:rsidRPr="00B916EC">
        <w:rPr>
          <w:lang w:val="en-US"/>
        </w:rPr>
        <w:t>a</w:t>
      </w:r>
      <w:r w:rsidRPr="00B916EC">
        <w:t xml:space="preserve"> downlink path</w:t>
      </w:r>
      <w:r w:rsidRPr="00B916EC">
        <w:rPr>
          <w:lang w:val="en-US"/>
        </w:rPr>
        <w:t>-</w:t>
      </w:r>
      <w:r w:rsidRPr="00B916EC">
        <w:t xml:space="preserve">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resource </w:t>
      </w:r>
      <w:r w:rsidRPr="00B916EC">
        <w:rPr>
          <w:position w:val="-10"/>
        </w:rPr>
        <w:object w:dxaOrig="260" w:dyaOrig="300" w14:anchorId="4CB45661">
          <v:shape id="_x0000_i1044" type="#_x0000_t75" style="width:12pt;height:18pt" o:ole="">
            <v:imagedata r:id="rId15" o:title=""/>
          </v:shape>
          <o:OLEObject Type="Embed" ProgID="Equation.3" ShapeID="_x0000_i1044" DrawAspect="Content" ObjectID="_1577172194" r:id="rId16"/>
        </w:object>
      </w:r>
      <w:r w:rsidRPr="00B916EC">
        <w:rPr>
          <w:iCs/>
          <w:lang w:val="en-US"/>
        </w:rPr>
        <w:t xml:space="preserve"> </w:t>
      </w:r>
      <w:r w:rsidRPr="00B916EC">
        <w:t xml:space="preserve">for </w:t>
      </w:r>
      <w:r w:rsidRPr="00B916EC">
        <w:rPr>
          <w:lang w:val="en-US"/>
        </w:rPr>
        <w:t xml:space="preserve">carrier </w:t>
      </w:r>
      <w:r w:rsidRPr="00B916EC">
        <w:rPr>
          <w:iCs/>
          <w:position w:val="-10"/>
        </w:rPr>
        <w:object w:dxaOrig="220" w:dyaOrig="300" w14:anchorId="3D62A1C1">
          <v:shape id="_x0000_i1045" type="#_x0000_t75" style="width:12pt;height:18pt" o:ole="">
            <v:imagedata r:id="rId17" o:title=""/>
          </v:shape>
          <o:OLEObject Type="Embed" ProgID="Equation.3" ShapeID="_x0000_i1045" DrawAspect="Content" ObjectID="_1577172195" r:id="rId18"/>
        </w:object>
      </w:r>
      <w:r w:rsidRPr="00B916EC">
        <w:rPr>
          <w:iCs/>
          <w:lang w:val="en-US"/>
        </w:rPr>
        <w:t xml:space="preserve"> of</w:t>
      </w:r>
      <w:r w:rsidRPr="00B916EC">
        <w:t xml:space="preserve"> serving cell </w:t>
      </w:r>
      <w:r w:rsidRPr="00B916EC">
        <w:rPr>
          <w:position w:val="-6"/>
        </w:rPr>
        <w:object w:dxaOrig="160" w:dyaOrig="200" w14:anchorId="0BE42CC7">
          <v:shape id="_x0000_i1046" type="#_x0000_t75" style="width:6pt;height:12pt" o:ole="">
            <v:imagedata r:id="rId19" o:title=""/>
          </v:shape>
          <o:OLEObject Type="Embed" ProgID="Equation.3" ShapeID="_x0000_i1046" DrawAspect="Content" ObjectID="_1577172196" r:id="rId20"/>
        </w:object>
      </w:r>
      <w:r w:rsidRPr="00B916EC">
        <w:rPr>
          <w:iCs/>
          <w:lang w:val="en-US"/>
        </w:rPr>
        <w:t xml:space="preserve">, </w:t>
      </w:r>
      <w:r w:rsidRPr="00B916EC">
        <w:rPr>
          <w:lang w:val="en-US"/>
        </w:rPr>
        <w:t xml:space="preserve">where the UE is configured with a </w:t>
      </w:r>
      <w:del w:id="15" w:author="Zhang, Yushu" w:date="2018-01-09T12:50:00Z">
        <w:r w:rsidRPr="00B916EC" w:rsidDel="00AA1D47">
          <w:rPr>
            <w:lang w:val="en-US"/>
          </w:rPr>
          <w:delText xml:space="preserve">number of RS resources by higher layer parameter </w:delText>
        </w:r>
        <w:r w:rsidRPr="00B916EC" w:rsidDel="00AA1D47">
          <w:rPr>
            <w:i/>
            <w:lang w:val="en-US"/>
          </w:rPr>
          <w:delText>num-pusch-pathlossReference-rs</w:delText>
        </w:r>
        <w:r w:rsidRPr="00B916EC" w:rsidDel="00AA1D47">
          <w:rPr>
            <w:rFonts w:eastAsia="MS Mincho"/>
          </w:rPr>
          <w:delText xml:space="preserve"> </w:delText>
        </w:r>
        <w:r w:rsidRPr="00B916EC" w:rsidDel="00AA1D47">
          <w:rPr>
            <w:rFonts w:eastAsia="MS Mincho"/>
            <w:lang w:val="en-US"/>
          </w:rPr>
          <w:delText xml:space="preserve">and a respective set of RS configurations for the number of RS resources is provided by </w:delText>
        </w:r>
      </w:del>
      <w:r w:rsidRPr="00B916EC">
        <w:rPr>
          <w:rFonts w:eastAsia="MS Mincho"/>
          <w:lang w:val="en-US"/>
        </w:rPr>
        <w:t xml:space="preserve">higher layer parameter </w:t>
      </w:r>
      <w:r w:rsidRPr="00B916EC">
        <w:rPr>
          <w:rFonts w:eastAsia="MS Mincho"/>
          <w:i/>
          <w:lang w:val="en-US"/>
        </w:rPr>
        <w:t>pusch-pathloss-Reference-rs</w:t>
      </w:r>
      <w:r w:rsidRPr="00B916EC">
        <w:rPr>
          <w:rFonts w:eastAsia="MS Mincho"/>
          <w:lang w:val="en-US"/>
        </w:rPr>
        <w:t xml:space="preserve"> </w:t>
      </w:r>
      <w:ins w:id="16" w:author="Zhang, Yushu" w:date="2018-01-09T12:50:00Z">
        <w:r>
          <w:rPr>
            <w:rFonts w:eastAsia="MS Mincho"/>
            <w:lang w:val="en-US"/>
          </w:rPr>
          <w:t xml:space="preserve">in the SRS resource </w:t>
        </w:r>
      </w:ins>
      <w:ins w:id="17" w:author="Zhang, Yushu" w:date="2018-01-09T12:51:00Z">
        <w:r>
          <w:rPr>
            <w:rFonts w:eastAsia="MS Mincho"/>
            <w:lang w:val="en-US"/>
          </w:rPr>
          <w:t xml:space="preserve">for corresponding transmission scheme, </w:t>
        </w:r>
      </w:ins>
      <w:del w:id="18" w:author="Zhang, Yushu" w:date="2018-01-09T12:51:00Z">
        <w:r w:rsidRPr="00B916EC" w:rsidDel="00932501">
          <w:rPr>
            <w:rFonts w:eastAsia="MS Mincho"/>
            <w:lang w:val="en-US"/>
          </w:rPr>
          <w:delText xml:space="preserve">that </w:delText>
        </w:r>
      </w:del>
      <w:ins w:id="19" w:author="Zhang, Yushu" w:date="2018-01-09T12:51:00Z">
        <w:r>
          <w:rPr>
            <w:rFonts w:eastAsia="MS Mincho"/>
            <w:lang w:val="en-US"/>
          </w:rPr>
          <w:t>which is</w:t>
        </w:r>
        <w:r w:rsidRPr="00B916EC">
          <w:rPr>
            <w:rFonts w:eastAsia="MS Mincho"/>
            <w:lang w:val="en-US"/>
          </w:rPr>
          <w:t xml:space="preserve"> </w:t>
        </w:r>
      </w:ins>
      <w:del w:id="20" w:author="Zhang, Yushu" w:date="2018-01-09T12:52:00Z">
        <w:r w:rsidRPr="00B916EC" w:rsidDel="00932501">
          <w:rPr>
            <w:rFonts w:eastAsia="MS Mincho"/>
            <w:lang w:val="en-US"/>
          </w:rPr>
          <w:delText>includes one or both of a set of</w:delText>
        </w:r>
      </w:del>
      <w:ins w:id="21" w:author="Zhang, Yushu" w:date="2018-01-09T12:52:00Z">
        <w:r>
          <w:rPr>
            <w:rFonts w:eastAsia="MS Mincho"/>
            <w:lang w:val="en-US"/>
          </w:rPr>
          <w:t>one</w:t>
        </w:r>
      </w:ins>
      <w:r w:rsidRPr="00B916EC">
        <w:rPr>
          <w:rFonts w:eastAsia="MS Mincho"/>
          <w:lang w:val="en-US"/>
        </w:rPr>
        <w:t xml:space="preserve"> SS/PBCH block index</w:t>
      </w:r>
      <w:del w:id="22" w:author="Zhang, Yushu" w:date="2018-01-09T12:52:00Z">
        <w:r w:rsidRPr="00B916EC" w:rsidDel="00932501">
          <w:rPr>
            <w:rFonts w:eastAsia="MS Mincho"/>
            <w:lang w:val="en-US"/>
          </w:rPr>
          <w:delText>es</w:delText>
        </w:r>
      </w:del>
      <w:r w:rsidRPr="00B916EC">
        <w:rPr>
          <w:rFonts w:eastAsia="MS Mincho"/>
          <w:lang w:val="en-US"/>
        </w:rPr>
        <w:t xml:space="preserve"> provided by higher layer parameter </w:t>
      </w:r>
      <w:r w:rsidRPr="00B916EC">
        <w:rPr>
          <w:rFonts w:eastAsia="MS Mincho"/>
          <w:i/>
          <w:lang w:val="en-US"/>
        </w:rPr>
        <w:t>pusch-pathlossReference-SSB</w:t>
      </w:r>
      <w:r w:rsidRPr="00B916EC">
        <w:rPr>
          <w:rFonts w:eastAsia="MS Mincho"/>
          <w:lang w:val="en-US"/>
        </w:rPr>
        <w:t xml:space="preserve"> </w:t>
      </w:r>
      <w:del w:id="23" w:author="Zhang, Yushu" w:date="2018-01-09T12:52:00Z">
        <w:r w:rsidRPr="00B916EC" w:rsidDel="00932501">
          <w:rPr>
            <w:rFonts w:eastAsia="MS Mincho"/>
            <w:lang w:val="en-US"/>
          </w:rPr>
          <w:delText xml:space="preserve">and </w:delText>
        </w:r>
      </w:del>
      <w:ins w:id="24" w:author="Zhang, Yushu" w:date="2018-01-09T12:52:00Z">
        <w:r>
          <w:rPr>
            <w:rFonts w:eastAsia="MS Mincho"/>
            <w:lang w:val="en-US"/>
          </w:rPr>
          <w:t>or</w:t>
        </w:r>
        <w:r w:rsidRPr="00B916EC">
          <w:rPr>
            <w:rFonts w:eastAsia="MS Mincho"/>
            <w:lang w:val="en-US"/>
          </w:rPr>
          <w:t xml:space="preserve"> </w:t>
        </w:r>
      </w:ins>
      <w:del w:id="25" w:author="Zhang, Yushu" w:date="2018-01-09T12:52:00Z">
        <w:r w:rsidRPr="00B916EC" w:rsidDel="00932501">
          <w:rPr>
            <w:rFonts w:eastAsia="MS Mincho"/>
            <w:lang w:val="en-US"/>
          </w:rPr>
          <w:delText xml:space="preserve">a set of </w:delText>
        </w:r>
      </w:del>
      <w:r w:rsidRPr="00B916EC">
        <w:rPr>
          <w:rFonts w:eastAsia="MS Mincho"/>
          <w:lang w:val="en-US"/>
        </w:rPr>
        <w:t>CSI-RS configuration index</w:t>
      </w:r>
      <w:del w:id="26" w:author="Zhang, Yushu" w:date="2018-01-09T12:52:00Z">
        <w:r w:rsidRPr="00B916EC" w:rsidDel="00932501">
          <w:rPr>
            <w:rFonts w:eastAsia="MS Mincho"/>
            <w:lang w:val="en-US"/>
          </w:rPr>
          <w:delText>es</w:delText>
        </w:r>
      </w:del>
      <w:r w:rsidRPr="00B916EC">
        <w:rPr>
          <w:rFonts w:eastAsia="MS Mincho"/>
          <w:lang w:val="en-US"/>
        </w:rPr>
        <w:t xml:space="preserve"> provided by higher layer parameter </w:t>
      </w:r>
      <w:r w:rsidRPr="00B916EC">
        <w:rPr>
          <w:rFonts w:eastAsia="MS Mincho"/>
          <w:i/>
          <w:lang w:val="en-US"/>
        </w:rPr>
        <w:t>pusch-pathlossReference-CSIRS</w:t>
      </w:r>
      <w:r w:rsidRPr="00B916EC">
        <w:rPr>
          <w:iCs/>
          <w:lang w:val="en-US"/>
        </w:rPr>
        <w:t xml:space="preserve">. </w:t>
      </w:r>
    </w:p>
    <w:p w14:paraId="3B261EAE" w14:textId="77777777" w:rsidR="00DB3000" w:rsidRPr="00932501" w:rsidRDefault="00DB3000" w:rsidP="00DB3000">
      <w:pPr>
        <w:pStyle w:val="B1"/>
        <w:numPr>
          <w:ilvl w:val="0"/>
          <w:numId w:val="47"/>
        </w:numPr>
        <w:ind w:firstLine="0"/>
        <w:rPr>
          <w:ins w:id="27" w:author="Zhang, Yushu" w:date="2018-01-09T12:55:00Z"/>
          <w:lang w:val="en-US" w:eastAsia="zh-CN"/>
          <w:rPrChange w:id="28" w:author="Zhang, Yushu" w:date="2018-01-09T12:55:00Z">
            <w:rPr>
              <w:ins w:id="29" w:author="Zhang, Yushu" w:date="2018-01-09T12:55:00Z"/>
              <w:rFonts w:eastAsia="MS Mincho"/>
              <w:lang w:val="en-US"/>
            </w:rPr>
          </w:rPrChange>
        </w:rPr>
        <w:pPrChange w:id="30" w:author="Zhang, Yushu" w:date="2018-01-09T12:54:00Z">
          <w:pPr>
            <w:pStyle w:val="B1"/>
            <w:ind w:left="644" w:firstLine="0"/>
          </w:pPr>
        </w:pPrChange>
      </w:pPr>
      <w:ins w:id="31" w:author="Zhang, Yushu" w:date="2018-01-09T12:53:00Z">
        <w:r w:rsidRPr="00932501">
          <w:rPr>
            <w:iCs/>
            <w:lang w:val="en-US"/>
          </w:rPr>
          <w:t xml:space="preserve">If the SRI is present in </w:t>
        </w:r>
      </w:ins>
      <w:ins w:id="32" w:author="Zhang, Yushu" w:date="2018-01-09T12:54:00Z">
        <w:r w:rsidRPr="00B563AF">
          <w:rPr>
            <w:iCs/>
            <w:lang w:val="en-US"/>
          </w:rPr>
          <w:t>DCI format 0_0 or DCI format 0_1</w:t>
        </w:r>
        <w:r>
          <w:rPr>
            <w:iCs/>
            <w:lang w:val="en-US"/>
          </w:rPr>
          <w:t xml:space="preserve"> </w:t>
        </w:r>
        <w:r w:rsidRPr="00B563AF">
          <w:rPr>
            <w:iCs/>
            <w:lang w:val="en-US"/>
          </w:rPr>
          <w:t>that schedules the PUSCH transmission [5, TS 38.212]</w:t>
        </w:r>
      </w:ins>
      <w:ins w:id="33" w:author="Zhang, Yushu" w:date="2018-01-09T12:53:00Z">
        <w:r w:rsidRPr="00B23992">
          <w:rPr>
            <w:iCs/>
            <w:lang w:val="en-US"/>
          </w:rPr>
          <w:t xml:space="preserve">, </w:t>
        </w:r>
      </w:ins>
      <w:del w:id="34" w:author="Zhang, Yushu" w:date="2018-01-09T12:53:00Z">
        <w:r w:rsidRPr="00B23992" w:rsidDel="00932501">
          <w:rPr>
            <w:rFonts w:eastAsia="MS Mincho"/>
            <w:lang w:val="en-US"/>
          </w:rPr>
          <w:delText>T</w:delText>
        </w:r>
      </w:del>
      <w:ins w:id="35" w:author="Zhang, Yushu" w:date="2018-01-09T12:53:00Z">
        <w:r w:rsidRPr="00B23992">
          <w:rPr>
            <w:rFonts w:eastAsia="MS Mincho"/>
            <w:lang w:val="en-US"/>
          </w:rPr>
          <w:t>t</w:t>
        </w:r>
      </w:ins>
      <w:r w:rsidRPr="00B23992">
        <w:rPr>
          <w:rFonts w:eastAsia="MS Mincho"/>
          <w:lang w:val="en-US"/>
        </w:rPr>
        <w:t xml:space="preserve">he UE identifies a RS resource </w:t>
      </w:r>
      <w:ins w:id="36" w:author="Zhang, Yushu" w:date="2018-01-09T12:53:00Z">
        <w:r w:rsidRPr="00B23992">
          <w:rPr>
            <w:rFonts w:eastAsia="MS Mincho"/>
            <w:lang w:val="en-US"/>
          </w:rPr>
          <w:t xml:space="preserve">based on </w:t>
        </w:r>
      </w:ins>
      <w:ins w:id="37" w:author="Zhang, Yushu" w:date="2018-01-09T12:54:00Z">
        <w:r w:rsidRPr="00932501">
          <w:rPr>
            <w:rFonts w:eastAsia="MS Mincho"/>
            <w:i/>
            <w:lang w:val="en-US"/>
            <w:rPrChange w:id="38" w:author="Zhang, Yushu" w:date="2018-01-09T12:56:00Z">
              <w:rPr>
                <w:rFonts w:eastAsia="MS Mincho"/>
                <w:lang w:val="en-US"/>
              </w:rPr>
            </w:rPrChange>
          </w:rPr>
          <w:t xml:space="preserve">pusch-pathloss-Reference-rs </w:t>
        </w:r>
      </w:ins>
      <w:ins w:id="39" w:author="Zhang, Yushu" w:date="2018-01-09T12:53:00Z">
        <w:r w:rsidRPr="00B23992">
          <w:rPr>
            <w:rFonts w:eastAsia="MS Mincho"/>
            <w:lang w:val="en-US"/>
          </w:rPr>
          <w:t>in the indicated SRI</w:t>
        </w:r>
      </w:ins>
      <w:ins w:id="40" w:author="Zhang, Yushu" w:date="2018-01-09T12:55:00Z">
        <w:r>
          <w:rPr>
            <w:rFonts w:eastAsia="MS Mincho"/>
            <w:lang w:val="en-US"/>
          </w:rPr>
          <w:t>;</w:t>
        </w:r>
      </w:ins>
      <w:ins w:id="41" w:author="Zhang, Yushu" w:date="2018-01-09T12:53:00Z">
        <w:r w:rsidRPr="00B23992">
          <w:rPr>
            <w:rFonts w:eastAsia="MS Mincho"/>
            <w:lang w:val="en-US"/>
          </w:rPr>
          <w:t xml:space="preserve"> </w:t>
        </w:r>
      </w:ins>
    </w:p>
    <w:p w14:paraId="4073C497" w14:textId="77777777" w:rsidR="00DB3000" w:rsidRPr="00932501" w:rsidRDefault="00DB3000" w:rsidP="00DB3000">
      <w:pPr>
        <w:pStyle w:val="B1"/>
        <w:numPr>
          <w:ilvl w:val="0"/>
          <w:numId w:val="47"/>
        </w:numPr>
        <w:ind w:firstLine="0"/>
        <w:rPr>
          <w:ins w:id="42" w:author="Zhang, Yushu" w:date="2018-01-09T12:55:00Z"/>
          <w:lang w:val="en-US" w:eastAsia="zh-CN"/>
          <w:rPrChange w:id="43" w:author="Zhang, Yushu" w:date="2018-01-09T12:55:00Z">
            <w:rPr>
              <w:ins w:id="44" w:author="Zhang, Yushu" w:date="2018-01-09T12:55:00Z"/>
              <w:iCs/>
              <w:lang w:val="en-US"/>
            </w:rPr>
          </w:rPrChange>
        </w:rPr>
        <w:pPrChange w:id="45" w:author="Zhang, Yushu" w:date="2018-01-09T12:54:00Z">
          <w:pPr>
            <w:pStyle w:val="B1"/>
            <w:ind w:left="644" w:firstLine="0"/>
          </w:pPr>
        </w:pPrChange>
      </w:pPr>
      <w:ins w:id="46" w:author="Zhang, Yushu" w:date="2018-01-09T12:55:00Z">
        <w:r>
          <w:rPr>
            <w:rFonts w:eastAsia="MS Mincho"/>
            <w:lang w:val="en-US"/>
          </w:rPr>
          <w:t xml:space="preserve">Or if the SRI is not present in </w:t>
        </w:r>
        <w:r w:rsidRPr="00B563AF">
          <w:rPr>
            <w:iCs/>
            <w:lang w:val="en-US"/>
          </w:rPr>
          <w:t>DCI format 0_0 or DCI format 0_1</w:t>
        </w:r>
        <w:r>
          <w:rPr>
            <w:iCs/>
            <w:lang w:val="en-US"/>
          </w:rPr>
          <w:t xml:space="preserve"> </w:t>
        </w:r>
        <w:r w:rsidRPr="00B563AF">
          <w:rPr>
            <w:iCs/>
            <w:lang w:val="en-US"/>
          </w:rPr>
          <w:t>that schedules the PUSCH transmission [5, TS 38.212],</w:t>
        </w:r>
      </w:ins>
    </w:p>
    <w:p w14:paraId="3449A45B" w14:textId="77777777" w:rsidR="00DB3000" w:rsidRPr="00932501" w:rsidRDefault="00DB3000" w:rsidP="00DB3000">
      <w:pPr>
        <w:pStyle w:val="B1"/>
        <w:numPr>
          <w:ilvl w:val="2"/>
          <w:numId w:val="47"/>
        </w:numPr>
        <w:rPr>
          <w:ins w:id="47" w:author="Zhang, Yushu" w:date="2018-01-09T12:57:00Z"/>
          <w:lang w:val="en-US" w:eastAsia="zh-CN"/>
          <w:rPrChange w:id="48" w:author="Zhang, Yushu" w:date="2018-01-09T12:57:00Z">
            <w:rPr>
              <w:ins w:id="49" w:author="Zhang, Yushu" w:date="2018-01-09T12:57:00Z"/>
              <w:rFonts w:eastAsia="MS Mincho"/>
              <w:lang w:val="en-US"/>
            </w:rPr>
          </w:rPrChange>
        </w:rPr>
        <w:pPrChange w:id="50" w:author="Zhang, Yushu" w:date="2018-01-09T12:55:00Z">
          <w:pPr>
            <w:pStyle w:val="B1"/>
            <w:ind w:left="644" w:firstLine="0"/>
          </w:pPr>
        </w:pPrChange>
      </w:pPr>
      <w:ins w:id="51" w:author="Zhang, Yushu" w:date="2018-01-09T12:56:00Z">
        <w:r>
          <w:rPr>
            <w:lang w:val="en-US" w:eastAsia="zh-CN"/>
          </w:rPr>
          <w:t>I</w:t>
        </w:r>
        <w:r>
          <w:rPr>
            <w:rFonts w:hint="eastAsia"/>
            <w:lang w:val="en-US" w:eastAsia="zh-CN"/>
          </w:rPr>
          <w:t xml:space="preserve">f </w:t>
        </w:r>
        <w:r>
          <w:rPr>
            <w:lang w:val="en-US" w:eastAsia="zh-CN"/>
          </w:rPr>
          <w:t xml:space="preserve">only 1 SRS resource is configured for current transmission scheme, </w:t>
        </w:r>
        <w:r w:rsidRPr="00B563AF">
          <w:rPr>
            <w:rFonts w:eastAsia="MS Mincho"/>
            <w:lang w:val="en-US"/>
          </w:rPr>
          <w:t xml:space="preserve">the UE identifies a RS resource based on </w:t>
        </w:r>
        <w:r w:rsidRPr="00B563AF">
          <w:rPr>
            <w:rFonts w:eastAsia="MS Mincho"/>
            <w:i/>
            <w:lang w:val="en-US"/>
          </w:rPr>
          <w:t xml:space="preserve">pusch-pathloss-Reference-rs </w:t>
        </w:r>
        <w:r w:rsidRPr="00B563AF">
          <w:rPr>
            <w:rFonts w:eastAsia="MS Mincho"/>
            <w:lang w:val="en-US"/>
          </w:rPr>
          <w:t xml:space="preserve">in the </w:t>
        </w:r>
      </w:ins>
      <w:ins w:id="52" w:author="Zhang, Yushu" w:date="2018-01-09T12:57:00Z">
        <w:r>
          <w:rPr>
            <w:rFonts w:eastAsia="MS Mincho"/>
            <w:lang w:val="en-US"/>
          </w:rPr>
          <w:t>configured</w:t>
        </w:r>
      </w:ins>
      <w:ins w:id="53" w:author="Zhang, Yushu" w:date="2018-01-09T12:56:00Z">
        <w:r w:rsidRPr="00B563AF">
          <w:rPr>
            <w:rFonts w:eastAsia="MS Mincho"/>
            <w:lang w:val="en-US"/>
          </w:rPr>
          <w:t xml:space="preserve"> SR</w:t>
        </w:r>
      </w:ins>
      <w:ins w:id="54" w:author="Zhang, Yushu" w:date="2018-01-09T12:57:00Z">
        <w:r>
          <w:rPr>
            <w:rFonts w:eastAsia="MS Mincho"/>
            <w:lang w:val="en-US"/>
          </w:rPr>
          <w:t>S resource</w:t>
        </w:r>
      </w:ins>
      <w:ins w:id="55" w:author="Zhang, Yushu" w:date="2018-01-09T12:56:00Z">
        <w:r>
          <w:rPr>
            <w:rFonts w:eastAsia="MS Mincho"/>
            <w:lang w:val="en-US"/>
          </w:rPr>
          <w:t>;</w:t>
        </w:r>
      </w:ins>
    </w:p>
    <w:p w14:paraId="08330630" w14:textId="77777777" w:rsidR="00DB3000" w:rsidRPr="00B916EC" w:rsidDel="00932501" w:rsidRDefault="00DB3000" w:rsidP="00DB3000">
      <w:pPr>
        <w:pStyle w:val="B1"/>
        <w:numPr>
          <w:ilvl w:val="0"/>
          <w:numId w:val="47"/>
        </w:numPr>
        <w:ind w:firstLine="0"/>
        <w:rPr>
          <w:del w:id="56" w:author="Zhang, Yushu" w:date="2018-01-09T12:54:00Z"/>
          <w:lang w:val="en-US" w:eastAsia="zh-CN"/>
        </w:rPr>
        <w:pPrChange w:id="57" w:author="Zhang, Yushu" w:date="2018-01-09T12:54:00Z">
          <w:pPr>
            <w:pStyle w:val="B1"/>
            <w:numPr>
              <w:numId w:val="47"/>
            </w:numPr>
            <w:tabs>
              <w:tab w:val="num" w:pos="644"/>
            </w:tabs>
            <w:ind w:left="644" w:hanging="360"/>
          </w:pPr>
        </w:pPrChange>
      </w:pPr>
      <w:del w:id="58" w:author="Zhang, Yushu" w:date="2018-01-09T12:54:00Z">
        <w:r w:rsidRPr="00B916EC" w:rsidDel="00932501">
          <w:rPr>
            <w:rFonts w:eastAsia="MS Mincho"/>
            <w:lang w:val="en-US"/>
          </w:rPr>
          <w:delText xml:space="preserve">in the set of RS resources to correspond to a SS/PBCH block or to a CSI-RS configuration as provided by higher layer parameter </w:delText>
        </w:r>
        <w:r w:rsidRPr="00B916EC" w:rsidDel="00932501">
          <w:rPr>
            <w:rFonts w:eastAsia="MS Mincho"/>
            <w:i/>
            <w:lang w:val="en-US"/>
          </w:rPr>
          <w:delText>pusch-pathlossreference-index</w:delText>
        </w:r>
        <w:r w:rsidRPr="00B916EC" w:rsidDel="00932501">
          <w:rPr>
            <w:rFonts w:eastAsia="MS Mincho"/>
            <w:lang w:val="en-US"/>
          </w:rPr>
          <w:delText xml:space="preserve">. </w:delText>
        </w:r>
      </w:del>
    </w:p>
    <w:p w14:paraId="28810BB9" w14:textId="77777777" w:rsidR="00DB3000" w:rsidRPr="00932501" w:rsidDel="00932501" w:rsidRDefault="00DB3000" w:rsidP="00DB3000">
      <w:pPr>
        <w:pStyle w:val="B1"/>
        <w:numPr>
          <w:ilvl w:val="0"/>
          <w:numId w:val="47"/>
        </w:numPr>
        <w:ind w:firstLine="0"/>
        <w:rPr>
          <w:del w:id="59" w:author="Zhang, Yushu" w:date="2018-01-09T12:58:00Z"/>
          <w:lang w:val="en-US" w:eastAsia="zh-CN"/>
        </w:rPr>
        <w:pPrChange w:id="60" w:author="Zhang, Yushu" w:date="2018-01-09T12:54:00Z">
          <w:pPr>
            <w:pStyle w:val="B1"/>
            <w:ind w:left="644" w:firstLine="0"/>
          </w:pPr>
        </w:pPrChange>
      </w:pPr>
      <w:del w:id="61" w:author="Zhang, Yushu" w:date="2018-01-09T12:58:00Z">
        <w:r w:rsidRPr="00B23992" w:rsidDel="00932501">
          <w:rPr>
            <w:iCs/>
            <w:lang w:val="en-US"/>
          </w:rPr>
          <w:delText xml:space="preserve">If the UE is configured by higher layer parameter </w:delText>
        </w:r>
        <w:r w:rsidRPr="00B23992" w:rsidDel="00932501">
          <w:rPr>
            <w:i/>
            <w:iCs/>
            <w:lang w:val="en-US"/>
          </w:rPr>
          <w:delText>SRS-SpatialRelationInfo</w:delText>
        </w:r>
        <w:r w:rsidRPr="00B23992" w:rsidDel="00932501">
          <w:rPr>
            <w:iCs/>
            <w:lang w:val="en-US"/>
          </w:rPr>
          <w:delText xml:space="preserve"> a mapping between a set of SRS resources and a set of RS resources for obtaining a downlink path-loss estimate, the UE uses the RS resources indicated by a value of a SRI field in DCI format 0_0 or DCI format 0_1 that schedules the PUSCH transmission [5, TS 38.212]</w:delText>
        </w:r>
        <w:r w:rsidRPr="00932501" w:rsidDel="00932501">
          <w:rPr>
            <w:iCs/>
            <w:lang w:val="en-US"/>
          </w:rPr>
          <w:delText xml:space="preserve"> to obtain the downlink path-loss estimate. </w:delText>
        </w:r>
      </w:del>
    </w:p>
    <w:p w14:paraId="79AB7917" w14:textId="77777777" w:rsidR="00DB3000" w:rsidRPr="00B916EC" w:rsidRDefault="00DB3000" w:rsidP="00DB3000">
      <w:pPr>
        <w:pStyle w:val="B1"/>
        <w:numPr>
          <w:ilvl w:val="0"/>
          <w:numId w:val="47"/>
        </w:numPr>
        <w:rPr>
          <w:rFonts w:eastAsia="MS Mincho"/>
        </w:rPr>
      </w:pPr>
      <w:r w:rsidRPr="00B916EC">
        <w:rPr>
          <w:position w:val="-12"/>
        </w:rPr>
        <w:object w:dxaOrig="840" w:dyaOrig="320" w14:anchorId="4B968298">
          <v:shape id="_x0000_i1047" type="#_x0000_t75" style="width:42pt;height:18pt" o:ole="">
            <v:imagedata r:id="rId21" o:title=""/>
          </v:shape>
          <o:OLEObject Type="Embed" ProgID="Equation.3" ShapeID="_x0000_i1047" DrawAspect="Content" ObjectID="_1577172197" r:id="rId22"/>
        </w:object>
      </w:r>
      <w:r w:rsidRPr="00B916EC">
        <w:rPr>
          <w:rFonts w:eastAsia="MS Mincho"/>
        </w:rPr>
        <w:t xml:space="preserve">= </w:t>
      </w:r>
      <w:r w:rsidRPr="00B916EC">
        <w:rPr>
          <w:rFonts w:eastAsia="MS Mincho"/>
          <w:i/>
        </w:rPr>
        <w:t>referenceSignalPower</w:t>
      </w:r>
      <w:r w:rsidRPr="00B916EC">
        <w:rPr>
          <w:rFonts w:eastAsia="MS Mincho"/>
        </w:rPr>
        <w:t xml:space="preserve"> – higher layer filtered RSRP, where </w:t>
      </w:r>
      <w:r w:rsidRPr="00B916EC">
        <w:rPr>
          <w:rFonts w:eastAsia="MS Mincho"/>
          <w:i/>
        </w:rPr>
        <w:t>referenceSignalPower</w:t>
      </w:r>
      <w:r w:rsidRPr="00B916EC">
        <w:rPr>
          <w:rFonts w:eastAsia="MS Mincho"/>
        </w:rPr>
        <w:t xml:space="preserve"> is provided by higher layers and RSRP is defined in </w:t>
      </w:r>
      <w:r w:rsidRPr="00B916EC">
        <w:t>[</w:t>
      </w:r>
      <w:r w:rsidRPr="00B916EC">
        <w:rPr>
          <w:lang w:val="en-US"/>
        </w:rPr>
        <w:t>7</w:t>
      </w:r>
      <w:r w:rsidRPr="00B916EC">
        <w:t>, TS 38.21</w:t>
      </w:r>
      <w:r w:rsidRPr="00B916EC">
        <w:rPr>
          <w:lang w:val="en-US"/>
        </w:rPr>
        <w:t>5</w:t>
      </w:r>
      <w:r w:rsidRPr="00B916EC">
        <w:t>]</w:t>
      </w:r>
      <w:r w:rsidRPr="00B916EC">
        <w:rPr>
          <w:rFonts w:eastAsia="MS Mincho"/>
        </w:rPr>
        <w:t xml:space="preserve"> for the reference serving cell </w:t>
      </w:r>
      <w:ins w:id="62" w:author="Zhang, Yushu" w:date="2018-01-09T13:07:00Z">
        <w:r>
          <w:rPr>
            <w:rFonts w:eastAsia="MS Mincho"/>
          </w:rPr>
          <w:t xml:space="preserve">if one RS resource can be identified, otherwise RSRP is defined </w:t>
        </w:r>
      </w:ins>
      <w:ins w:id="63" w:author="Zhang, Yushu" w:date="2018-01-09T13:30:00Z">
        <w:r>
          <w:rPr>
            <w:rFonts w:eastAsia="MS Mincho"/>
          </w:rPr>
          <w:t>as</w:t>
        </w:r>
      </w:ins>
      <w:ins w:id="64" w:author="Zhang, Yushu" w:date="2018-01-09T13:07:00Z">
        <w:r>
          <w:rPr>
            <w:rFonts w:eastAsia="MS Mincho"/>
          </w:rPr>
          <w:t xml:space="preserve"> the RSRP in cell measurements, </w:t>
        </w:r>
      </w:ins>
      <w:r w:rsidRPr="00B916EC">
        <w:rPr>
          <w:rFonts w:eastAsia="MS Mincho"/>
        </w:rPr>
        <w:t xml:space="preserve">and the higher layer filter configuration is defined in </w:t>
      </w:r>
      <w:r w:rsidRPr="00B916EC">
        <w:t>[</w:t>
      </w:r>
      <w:r w:rsidRPr="00B916EC">
        <w:rPr>
          <w:lang w:val="en-US"/>
        </w:rPr>
        <w:t>12</w:t>
      </w:r>
      <w:r w:rsidRPr="00B916EC">
        <w:t>, TS 38.</w:t>
      </w:r>
      <w:r w:rsidRPr="00B916EC">
        <w:rPr>
          <w:lang w:val="en-US"/>
        </w:rPr>
        <w:t>331</w:t>
      </w:r>
      <w:r w:rsidRPr="00B916EC">
        <w:t>]</w:t>
      </w:r>
      <w:r w:rsidRPr="00B916EC">
        <w:rPr>
          <w:lang w:val="en-US"/>
        </w:rPr>
        <w:t xml:space="preserve"> </w:t>
      </w:r>
      <w:r w:rsidRPr="00B916EC">
        <w:rPr>
          <w:rFonts w:eastAsia="MS Mincho"/>
        </w:rPr>
        <w:t xml:space="preserve">for the reference serving cell. </w:t>
      </w:r>
    </w:p>
    <w:p w14:paraId="42517319" w14:textId="77777777" w:rsidR="00DB3000" w:rsidRDefault="00DB3000" w:rsidP="00DB3000">
      <w:pPr>
        <w:ind w:firstLine="284"/>
        <w:jc w:val="both"/>
        <w:rPr>
          <w:sz w:val="22"/>
          <w:szCs w:val="22"/>
          <w:lang w:val="en-US" w:eastAsia="zh-CN"/>
        </w:rPr>
      </w:pPr>
      <w:r>
        <w:rPr>
          <w:sz w:val="22"/>
          <w:szCs w:val="22"/>
          <w:lang w:val="en-US" w:eastAsia="zh-CN"/>
        </w:rPr>
        <w:t>=============== End of Text Proposal ========================</w:t>
      </w:r>
    </w:p>
    <w:p w14:paraId="5B69C9B7" w14:textId="77777777" w:rsidR="00DB3000" w:rsidRPr="00DB3000" w:rsidRDefault="00DB3000" w:rsidP="00DB3000">
      <w:pPr>
        <w:rPr>
          <w:rFonts w:hint="eastAsia"/>
          <w:lang w:val="en-US" w:eastAsia="zh-CN"/>
        </w:rPr>
      </w:pPr>
    </w:p>
    <w:p w14:paraId="4D4A016C" w14:textId="0569C0BC" w:rsidR="00DB3000" w:rsidRDefault="00DB3000" w:rsidP="00DB3000">
      <w:pPr>
        <w:pStyle w:val="Heading2"/>
        <w:rPr>
          <w:lang w:val="en-US" w:eastAsia="zh-CN"/>
        </w:rPr>
      </w:pPr>
      <w:r>
        <w:rPr>
          <w:lang w:val="en-US" w:eastAsia="zh-CN"/>
        </w:rPr>
        <w:t>4.3 TP for SRS power control</w:t>
      </w:r>
    </w:p>
    <w:p w14:paraId="0CF4EC8E" w14:textId="77777777" w:rsidR="00DB3000" w:rsidRDefault="00DB3000" w:rsidP="00DB3000">
      <w:pPr>
        <w:ind w:firstLine="284"/>
        <w:jc w:val="both"/>
        <w:rPr>
          <w:sz w:val="22"/>
          <w:szCs w:val="22"/>
          <w:lang w:val="en-US" w:eastAsia="zh-CN"/>
        </w:rPr>
      </w:pPr>
      <w:r>
        <w:rPr>
          <w:sz w:val="22"/>
          <w:szCs w:val="22"/>
          <w:lang w:val="en-US" w:eastAsia="zh-CN"/>
        </w:rPr>
        <w:t>=============== Text Proposal in section 7.3.1 in 38.213 =========</w:t>
      </w:r>
    </w:p>
    <w:p w14:paraId="2B23AF1F" w14:textId="77777777" w:rsidR="00DB3000" w:rsidRPr="006D186D" w:rsidRDefault="00DB3000" w:rsidP="00DB3000">
      <w:pPr>
        <w:pStyle w:val="B1"/>
        <w:numPr>
          <w:ilvl w:val="0"/>
          <w:numId w:val="47"/>
        </w:numPr>
        <w:overflowPunct/>
        <w:autoSpaceDE/>
        <w:autoSpaceDN/>
        <w:adjustRightInd/>
        <w:textAlignment w:val="auto"/>
        <w:rPr>
          <w:ins w:id="65" w:author="Zhang, Yushu" w:date="2018-01-09T13:29:00Z"/>
          <w:rFonts w:eastAsia="MS Mincho"/>
          <w:lang w:val="en-US"/>
          <w:rPrChange w:id="66" w:author="Zhang, Yushu" w:date="2018-01-09T13:29:00Z">
            <w:rPr>
              <w:ins w:id="67" w:author="Zhang, Yushu" w:date="2018-01-09T13:29:00Z"/>
              <w:lang w:val="en-US"/>
            </w:rPr>
          </w:rPrChange>
        </w:rPr>
      </w:pPr>
      <w:r w:rsidRPr="00B916EC">
        <w:rPr>
          <w:position w:val="-12"/>
        </w:rPr>
        <w:object w:dxaOrig="820" w:dyaOrig="320" w14:anchorId="09603BE3">
          <v:shape id="_x0000_i1053" type="#_x0000_t75" style="width:42pt;height:18pt" o:ole="">
            <v:imagedata r:id="rId23" o:title=""/>
          </v:shape>
          <o:OLEObject Type="Embed" ProgID="Equation.3" ShapeID="_x0000_i1053" DrawAspect="Content" ObjectID="_1577172198" r:id="rId24"/>
        </w:object>
      </w:r>
      <w:r w:rsidRPr="00B916EC">
        <w:t xml:space="preserve">is </w:t>
      </w:r>
      <w:r w:rsidRPr="00B916EC">
        <w:rPr>
          <w:lang w:val="en-US"/>
        </w:rPr>
        <w:t>a</w:t>
      </w:r>
      <w:r w:rsidRPr="00B916EC">
        <w:t xml:space="preserve"> downlink path</w:t>
      </w:r>
      <w:r w:rsidRPr="00B916EC">
        <w:rPr>
          <w:lang w:val="en-US"/>
        </w:rPr>
        <w:t>-</w:t>
      </w:r>
      <w:r w:rsidRPr="00B916EC">
        <w:t xml:space="preserve">loss estimate </w:t>
      </w:r>
      <w:r w:rsidRPr="00B916EC">
        <w:rPr>
          <w:rFonts w:eastAsia="MS Mincho"/>
        </w:rPr>
        <w:t xml:space="preserve">in dB </w:t>
      </w:r>
      <w:r w:rsidRPr="00B916EC">
        <w:t xml:space="preserve">calculated </w:t>
      </w:r>
      <w:r w:rsidRPr="00B916EC">
        <w:rPr>
          <w:lang w:val="en-US"/>
        </w:rPr>
        <w:t>by</w:t>
      </w:r>
      <w:r w:rsidRPr="00B916EC">
        <w:t xml:space="preserve"> the UE for carrier </w:t>
      </w:r>
      <w:r w:rsidRPr="00B916EC">
        <w:rPr>
          <w:iCs/>
          <w:position w:val="-10"/>
        </w:rPr>
        <w:object w:dxaOrig="220" w:dyaOrig="300" w14:anchorId="4BE633C1">
          <v:shape id="_x0000_i1054" type="#_x0000_t75" style="width:12pt;height:18pt" o:ole="">
            <v:imagedata r:id="rId17" o:title=""/>
          </v:shape>
          <o:OLEObject Type="Embed" ProgID="Equation.3" ShapeID="_x0000_i1054" DrawAspect="Content" ObjectID="_1577172199" r:id="rId25"/>
        </w:object>
      </w:r>
      <w:r w:rsidRPr="00B916EC">
        <w:rPr>
          <w:iCs/>
        </w:rPr>
        <w:t xml:space="preserve"> of</w:t>
      </w:r>
      <w:r w:rsidRPr="00B916EC">
        <w:rPr>
          <w:lang w:val="en-US"/>
        </w:rPr>
        <w:t xml:space="preserve"> serving</w:t>
      </w:r>
      <w:r w:rsidRPr="00B916EC">
        <w:t xml:space="preserve"> cell </w:t>
      </w:r>
      <w:r w:rsidRPr="00B916EC">
        <w:rPr>
          <w:position w:val="-6"/>
        </w:rPr>
        <w:object w:dxaOrig="160" w:dyaOrig="200" w14:anchorId="595C471B">
          <v:shape id="_x0000_i1055" type="#_x0000_t75" style="width:6pt;height:12pt" o:ole="">
            <v:imagedata r:id="rId19" o:title=""/>
          </v:shape>
          <o:OLEObject Type="Embed" ProgID="Equation.3" ShapeID="_x0000_i1055" DrawAspect="Content" ObjectID="_1577172200" r:id="rId26"/>
        </w:object>
      </w:r>
      <w:r w:rsidRPr="00B916EC">
        <w:rPr>
          <w:lang w:val="en-US"/>
        </w:rPr>
        <w:t xml:space="preserve"> </w:t>
      </w:r>
      <w:r w:rsidRPr="00B916EC">
        <w:rPr>
          <w:rFonts w:eastAsia="MS Mincho"/>
          <w:lang w:val="en-US"/>
        </w:rPr>
        <w:t xml:space="preserve">and SRS resource set </w:t>
      </w:r>
      <w:r w:rsidRPr="00B916EC">
        <w:rPr>
          <w:position w:val="-10"/>
        </w:rPr>
        <w:object w:dxaOrig="240" w:dyaOrig="300" w14:anchorId="4420C866">
          <v:shape id="_x0000_i1056" type="#_x0000_t75" style="width:12pt;height:18pt" o:ole="">
            <v:imagedata r:id="rId27" o:title=""/>
          </v:shape>
          <o:OLEObject Type="Embed" ProgID="Equation.3" ShapeID="_x0000_i1056" DrawAspect="Content" ObjectID="_1577172201" r:id="rId28"/>
        </w:object>
      </w:r>
      <w:r w:rsidRPr="00B916EC">
        <w:rPr>
          <w:lang w:val="en-US"/>
        </w:rPr>
        <w:t xml:space="preserve"> </w:t>
      </w:r>
      <w:r w:rsidRPr="00B916EC">
        <w:t>[</w:t>
      </w:r>
      <w:r w:rsidRPr="00B916EC">
        <w:rPr>
          <w:lang w:val="en-US"/>
        </w:rPr>
        <w:t>6</w:t>
      </w:r>
      <w:r w:rsidRPr="00B916EC">
        <w:t>, TS 38.214]</w:t>
      </w:r>
      <w:r w:rsidRPr="00B916EC">
        <w:rPr>
          <w:lang w:val="en-US"/>
        </w:rPr>
        <w:t xml:space="preserve"> using a RS resource provided by higher layer parameter </w:t>
      </w:r>
      <w:r w:rsidRPr="00B916EC">
        <w:rPr>
          <w:i/>
          <w:lang w:val="en-US"/>
        </w:rPr>
        <w:t>srs-pathlossReference-rs</w:t>
      </w:r>
      <w:r w:rsidRPr="00B916EC">
        <w:rPr>
          <w:lang w:val="en-US"/>
        </w:rPr>
        <w:t xml:space="preserve">. The RS resource is from a set of RS resources that include a </w:t>
      </w:r>
      <w:r w:rsidRPr="00B916EC">
        <w:rPr>
          <w:rFonts w:eastAsia="MS Mincho"/>
          <w:lang w:val="en-US"/>
        </w:rPr>
        <w:t xml:space="preserve">set of SS/PBCH block indexes provided by higher layer parameter </w:t>
      </w:r>
      <w:r w:rsidRPr="00B916EC">
        <w:rPr>
          <w:rFonts w:eastAsia="MS Mincho"/>
          <w:i/>
          <w:lang w:val="en-US"/>
        </w:rPr>
        <w:t>srs-pathlossReference-SSB</w:t>
      </w:r>
      <w:r w:rsidRPr="00B916EC">
        <w:rPr>
          <w:rFonts w:eastAsia="MS Mincho"/>
          <w:lang w:val="en-US"/>
        </w:rPr>
        <w:t xml:space="preserve"> and a set of CSI-RS configuration indexes provided by higher layer parameter </w:t>
      </w:r>
      <w:r w:rsidRPr="00B916EC">
        <w:rPr>
          <w:rFonts w:eastAsia="MS Mincho"/>
          <w:i/>
          <w:lang w:val="en-US"/>
        </w:rPr>
        <w:t>srs-pathlossReference-CSIRS</w:t>
      </w:r>
      <w:r w:rsidRPr="00B916EC">
        <w:rPr>
          <w:rFonts w:eastAsia="MS Mincho"/>
          <w:lang w:val="en-US"/>
        </w:rPr>
        <w:t>.</w:t>
      </w:r>
      <w:r w:rsidRPr="00B916EC">
        <w:rPr>
          <w:lang w:val="en-US"/>
        </w:rPr>
        <w:t xml:space="preserve"> </w:t>
      </w:r>
    </w:p>
    <w:p w14:paraId="13020032" w14:textId="77777777" w:rsidR="00DB3000" w:rsidRPr="006D186D" w:rsidRDefault="00DB3000" w:rsidP="00DB3000">
      <w:pPr>
        <w:pStyle w:val="B1"/>
        <w:numPr>
          <w:ilvl w:val="0"/>
          <w:numId w:val="47"/>
        </w:numPr>
        <w:overflowPunct/>
        <w:autoSpaceDE/>
        <w:autoSpaceDN/>
        <w:adjustRightInd/>
        <w:textAlignment w:val="auto"/>
        <w:rPr>
          <w:rFonts w:eastAsia="MS Mincho"/>
          <w:lang w:val="en-US"/>
        </w:rPr>
      </w:pPr>
      <w:ins w:id="68" w:author="Zhang, Yushu" w:date="2018-01-09T13:29:00Z">
        <w:r w:rsidRPr="00B916EC">
          <w:rPr>
            <w:position w:val="-12"/>
          </w:rPr>
          <w:object w:dxaOrig="840" w:dyaOrig="320" w14:anchorId="38B4D8FB">
            <v:shape id="_x0000_i1057" type="#_x0000_t75" style="width:42pt;height:18pt" o:ole="">
              <v:imagedata r:id="rId21" o:title=""/>
            </v:shape>
            <o:OLEObject Type="Embed" ProgID="Equation.3" ShapeID="_x0000_i1057" DrawAspect="Content" ObjectID="_1577172202" r:id="rId29"/>
          </w:object>
        </w:r>
      </w:ins>
      <w:ins w:id="69" w:author="Zhang, Yushu" w:date="2018-01-09T13:29:00Z">
        <w:r w:rsidRPr="006D186D">
          <w:rPr>
            <w:rFonts w:eastAsia="MS Mincho"/>
          </w:rPr>
          <w:t xml:space="preserve">= </w:t>
        </w:r>
        <w:r w:rsidRPr="006D186D">
          <w:rPr>
            <w:rFonts w:eastAsia="MS Mincho"/>
            <w:i/>
          </w:rPr>
          <w:t>referenceSignalPower</w:t>
        </w:r>
        <w:r w:rsidRPr="006D186D">
          <w:rPr>
            <w:rFonts w:eastAsia="MS Mincho"/>
          </w:rPr>
          <w:t xml:space="preserve"> – higher layer filtered RSRP, where </w:t>
        </w:r>
        <w:r w:rsidRPr="006D186D">
          <w:rPr>
            <w:rFonts w:eastAsia="MS Mincho"/>
            <w:i/>
          </w:rPr>
          <w:t>referenceSignalPower</w:t>
        </w:r>
        <w:r w:rsidRPr="006D186D">
          <w:rPr>
            <w:rFonts w:eastAsia="MS Mincho"/>
          </w:rPr>
          <w:t xml:space="preserve"> is provided by higher layers and RSRP is defined in </w:t>
        </w:r>
        <w:r w:rsidRPr="00B916EC">
          <w:t>[</w:t>
        </w:r>
        <w:r w:rsidRPr="006D186D">
          <w:rPr>
            <w:lang w:val="en-US"/>
          </w:rPr>
          <w:t>7</w:t>
        </w:r>
        <w:r w:rsidRPr="00B916EC">
          <w:t>, TS 38.21</w:t>
        </w:r>
        <w:r w:rsidRPr="006D186D">
          <w:rPr>
            <w:lang w:val="en-US"/>
          </w:rPr>
          <w:t>5</w:t>
        </w:r>
        <w:r w:rsidRPr="00B916EC">
          <w:t>]</w:t>
        </w:r>
        <w:r w:rsidRPr="006D186D">
          <w:rPr>
            <w:rFonts w:eastAsia="MS Mincho"/>
          </w:rPr>
          <w:t xml:space="preserve"> for the reference serving cell if </w:t>
        </w:r>
        <w:r>
          <w:rPr>
            <w:rFonts w:eastAsia="MS Mincho"/>
          </w:rPr>
          <w:t xml:space="preserve">higher layer parameter </w:t>
        </w:r>
        <w:r w:rsidRPr="00B916EC">
          <w:rPr>
            <w:i/>
            <w:lang w:val="en-US"/>
          </w:rPr>
          <w:t>srs-pathlossReference-rs</w:t>
        </w:r>
        <w:r>
          <w:rPr>
            <w:rFonts w:eastAsia="MS Mincho"/>
          </w:rPr>
          <w:t xml:space="preserve"> is configured</w:t>
        </w:r>
        <w:r w:rsidRPr="006D186D">
          <w:rPr>
            <w:rFonts w:eastAsia="MS Mincho"/>
          </w:rPr>
          <w:t xml:space="preserve">, otherwise RSRP is defined </w:t>
        </w:r>
      </w:ins>
      <w:ins w:id="70" w:author="Zhang, Yushu" w:date="2018-01-09T13:30:00Z">
        <w:r>
          <w:rPr>
            <w:rFonts w:eastAsia="MS Mincho"/>
          </w:rPr>
          <w:t>as</w:t>
        </w:r>
      </w:ins>
      <w:ins w:id="71" w:author="Zhang, Yushu" w:date="2018-01-09T13:29:00Z">
        <w:r w:rsidRPr="006D186D">
          <w:rPr>
            <w:rFonts w:eastAsia="MS Mincho"/>
          </w:rPr>
          <w:t xml:space="preserve"> the RSRP in cell measurements, and the higher layer filter configuration is defined in </w:t>
        </w:r>
        <w:r w:rsidRPr="00B916EC">
          <w:t>[</w:t>
        </w:r>
        <w:r w:rsidRPr="006D186D">
          <w:rPr>
            <w:lang w:val="en-US"/>
          </w:rPr>
          <w:t>12</w:t>
        </w:r>
        <w:r w:rsidRPr="00B916EC">
          <w:t>, TS 38.</w:t>
        </w:r>
        <w:r w:rsidRPr="006D186D">
          <w:rPr>
            <w:lang w:val="en-US"/>
          </w:rPr>
          <w:t>331</w:t>
        </w:r>
        <w:r w:rsidRPr="00B916EC">
          <w:t>]</w:t>
        </w:r>
        <w:r w:rsidRPr="006D186D">
          <w:rPr>
            <w:lang w:val="en-US"/>
          </w:rPr>
          <w:t xml:space="preserve"> </w:t>
        </w:r>
        <w:r w:rsidRPr="006D186D">
          <w:rPr>
            <w:rFonts w:eastAsia="MS Mincho"/>
          </w:rPr>
          <w:t xml:space="preserve">for the reference serving cell. </w:t>
        </w:r>
      </w:ins>
    </w:p>
    <w:p w14:paraId="4ECE4007" w14:textId="77777777" w:rsidR="00DB3000" w:rsidRDefault="00DB3000" w:rsidP="00DB3000">
      <w:pPr>
        <w:ind w:firstLine="284"/>
        <w:jc w:val="both"/>
        <w:rPr>
          <w:sz w:val="22"/>
          <w:szCs w:val="22"/>
          <w:lang w:val="en-US" w:eastAsia="zh-CN"/>
        </w:rPr>
      </w:pPr>
      <w:r>
        <w:rPr>
          <w:sz w:val="22"/>
          <w:szCs w:val="22"/>
          <w:lang w:val="en-US" w:eastAsia="zh-CN"/>
        </w:rPr>
        <w:t>=============== End of Text Proposal ========================</w:t>
      </w:r>
    </w:p>
    <w:p w14:paraId="49B956C8" w14:textId="77777777" w:rsidR="00DB3000" w:rsidRPr="006D186D" w:rsidRDefault="00DB3000" w:rsidP="006D186D">
      <w:pPr>
        <w:ind w:firstLine="284"/>
        <w:jc w:val="both"/>
        <w:rPr>
          <w:b/>
          <w:i/>
          <w:sz w:val="22"/>
          <w:szCs w:val="22"/>
          <w:lang w:val="en-US" w:eastAsia="zh-CN"/>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21FA3173" w14:textId="49257EBF" w:rsidR="009B0D80" w:rsidRDefault="00D3527F" w:rsidP="00385141">
      <w:pPr>
        <w:numPr>
          <w:ilvl w:val="0"/>
          <w:numId w:val="2"/>
        </w:numPr>
        <w:rPr>
          <w:sz w:val="22"/>
          <w:szCs w:val="22"/>
          <w:lang w:val="en-US" w:eastAsia="zh-CN"/>
        </w:rPr>
      </w:pPr>
      <w:r>
        <w:rPr>
          <w:sz w:val="22"/>
          <w:szCs w:val="22"/>
          <w:lang w:val="en-US" w:eastAsia="zh-CN"/>
        </w:rPr>
        <w:t xml:space="preserve">Chairman Notes RAN1 </w:t>
      </w:r>
      <w:r w:rsidR="00DA6759">
        <w:rPr>
          <w:sz w:val="22"/>
          <w:szCs w:val="22"/>
          <w:lang w:val="en-US" w:eastAsia="zh-CN"/>
        </w:rPr>
        <w:t>#91</w:t>
      </w:r>
    </w:p>
    <w:p w14:paraId="5D513E35" w14:textId="4ED2A6B1" w:rsidR="006D186D" w:rsidRDefault="006D186D" w:rsidP="006D186D">
      <w:pPr>
        <w:numPr>
          <w:ilvl w:val="0"/>
          <w:numId w:val="2"/>
        </w:numPr>
        <w:rPr>
          <w:sz w:val="22"/>
          <w:szCs w:val="22"/>
          <w:lang w:val="en-US" w:eastAsia="zh-CN"/>
        </w:rPr>
      </w:pPr>
      <w:r w:rsidRPr="006D186D">
        <w:rPr>
          <w:sz w:val="22"/>
          <w:szCs w:val="22"/>
          <w:lang w:val="en-US" w:eastAsia="zh-CN"/>
        </w:rPr>
        <w:t>R1-1719324</w:t>
      </w:r>
      <w:r>
        <w:rPr>
          <w:sz w:val="22"/>
          <w:szCs w:val="22"/>
          <w:lang w:val="en-US" w:eastAsia="zh-CN"/>
        </w:rPr>
        <w:t xml:space="preserve">. </w:t>
      </w:r>
      <w:r w:rsidRPr="006D186D">
        <w:rPr>
          <w:sz w:val="22"/>
          <w:szCs w:val="22"/>
          <w:lang w:val="en-US" w:eastAsia="zh-CN"/>
        </w:rPr>
        <w:t>LS to RAN1 on NR UE transient time for FR1 and FR2</w:t>
      </w:r>
      <w:r>
        <w:rPr>
          <w:sz w:val="22"/>
          <w:szCs w:val="22"/>
          <w:lang w:val="en-US" w:eastAsia="zh-CN"/>
        </w:rPr>
        <w:t>. Ericsson</w:t>
      </w:r>
    </w:p>
    <w:sectPr w:rsidR="006D186D" w:rsidSect="00733B1F">
      <w:headerReference w:type="even" r:id="rId30"/>
      <w:footerReference w:type="even" r:id="rId31"/>
      <w:footerReference w:type="default" r:id="rId3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6E154F" w:rsidRDefault="006E154F">
      <w:r>
        <w:separator/>
      </w:r>
    </w:p>
  </w:endnote>
  <w:endnote w:type="continuationSeparator" w:id="0">
    <w:p w14:paraId="071F1724" w14:textId="77777777" w:rsidR="006E154F" w:rsidRDefault="006E1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黑体">
    <w:altName w:val="Arial Unicode MS"/>
    <w:panose1 w:val="02010600030101010101"/>
    <w:charset w:val="86"/>
    <w:family w:val="modern"/>
    <w:notTrueType/>
    <w:pitch w:val="fixed"/>
    <w:sig w:usb0="00000000"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6E154F" w:rsidRDefault="006E15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E154F" w:rsidRDefault="006E154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6E154F" w:rsidRDefault="006E15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D752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7528">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6E154F" w:rsidRDefault="006E154F">
      <w:r>
        <w:separator/>
      </w:r>
    </w:p>
  </w:footnote>
  <w:footnote w:type="continuationSeparator" w:id="0">
    <w:p w14:paraId="439D2973" w14:textId="77777777" w:rsidR="006E154F" w:rsidRDefault="006E15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6E154F" w:rsidRDefault="006E15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9"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2F45305"/>
    <w:multiLevelType w:val="hybridMultilevel"/>
    <w:tmpl w:val="7F3EE0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83802386">
      <w:start w:val="1"/>
      <w:numFmt w:val="bullet"/>
      <w:lvlText w:val="-"/>
      <w:lvlJc w:val="left"/>
      <w:pPr>
        <w:tabs>
          <w:tab w:val="num" w:pos="1350"/>
        </w:tabs>
        <w:ind w:left="1350" w:hanging="360"/>
      </w:pPr>
      <w:rPr>
        <w:rFonts w:ascii="Verdana" w:hAnsi="Verdana"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17280162"/>
    <w:multiLevelType w:val="hybridMultilevel"/>
    <w:tmpl w:val="54CEF156"/>
    <w:lvl w:ilvl="0" w:tplc="8EB66C7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1596FAA"/>
    <w:multiLevelType w:val="hybridMultilevel"/>
    <w:tmpl w:val="2CA41B16"/>
    <w:lvl w:ilvl="0" w:tplc="8EB66C74">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24"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5"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6" w15:restartNumberingAfterBreak="0">
    <w:nsid w:val="3BC0740C"/>
    <w:multiLevelType w:val="hybridMultilevel"/>
    <w:tmpl w:val="A0403AE4"/>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8"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0"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4BE26AA4"/>
    <w:multiLevelType w:val="hybridMultilevel"/>
    <w:tmpl w:val="B754B5D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2846B6D"/>
    <w:multiLevelType w:val="hybridMultilevel"/>
    <w:tmpl w:val="F9BEAE0E"/>
    <w:lvl w:ilvl="0" w:tplc="11F40666">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47"/>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42"/>
  </w:num>
  <w:num w:numId="7">
    <w:abstractNumId w:val="39"/>
  </w:num>
  <w:num w:numId="8">
    <w:abstractNumId w:val="24"/>
  </w:num>
  <w:num w:numId="9">
    <w:abstractNumId w:val="10"/>
  </w:num>
  <w:num w:numId="10">
    <w:abstractNumId w:val="8"/>
  </w:num>
  <w:num w:numId="11">
    <w:abstractNumId w:val="30"/>
  </w:num>
  <w:num w:numId="12">
    <w:abstractNumId w:val="16"/>
  </w:num>
  <w:num w:numId="13">
    <w:abstractNumId w:val="25"/>
  </w:num>
  <w:num w:numId="14">
    <w:abstractNumId w:val="29"/>
  </w:num>
  <w:num w:numId="15">
    <w:abstractNumId w:val="31"/>
  </w:num>
  <w:num w:numId="16">
    <w:abstractNumId w:val="43"/>
  </w:num>
  <w:num w:numId="17">
    <w:abstractNumId w:val="41"/>
  </w:num>
  <w:num w:numId="18">
    <w:abstractNumId w:val="7"/>
  </w:num>
  <w:num w:numId="19">
    <w:abstractNumId w:val="22"/>
  </w:num>
  <w:num w:numId="20">
    <w:abstractNumId w:val="45"/>
  </w:num>
  <w:num w:numId="21">
    <w:abstractNumId w:val="1"/>
  </w:num>
  <w:num w:numId="22">
    <w:abstractNumId w:val="2"/>
  </w:num>
  <w:num w:numId="23">
    <w:abstractNumId w:val="12"/>
  </w:num>
  <w:num w:numId="24">
    <w:abstractNumId w:val="11"/>
  </w:num>
  <w:num w:numId="25">
    <w:abstractNumId w:val="37"/>
  </w:num>
  <w:num w:numId="26">
    <w:abstractNumId w:val="40"/>
  </w:num>
  <w:num w:numId="27">
    <w:abstractNumId w:val="4"/>
  </w:num>
  <w:num w:numId="28">
    <w:abstractNumId w:val="5"/>
  </w:num>
  <w:num w:numId="29">
    <w:abstractNumId w:val="33"/>
  </w:num>
  <w:num w:numId="30">
    <w:abstractNumId w:val="20"/>
  </w:num>
  <w:num w:numId="31">
    <w:abstractNumId w:val="28"/>
  </w:num>
  <w:num w:numId="32">
    <w:abstractNumId w:val="14"/>
  </w:num>
  <w:num w:numId="33">
    <w:abstractNumId w:val="46"/>
  </w:num>
  <w:num w:numId="34">
    <w:abstractNumId w:val="36"/>
  </w:num>
  <w:num w:numId="35">
    <w:abstractNumId w:val="3"/>
  </w:num>
  <w:num w:numId="36">
    <w:abstractNumId w:val="44"/>
  </w:num>
  <w:num w:numId="37">
    <w:abstractNumId w:val="9"/>
  </w:num>
  <w:num w:numId="38">
    <w:abstractNumId w:val="38"/>
  </w:num>
  <w:num w:numId="39">
    <w:abstractNumId w:val="35"/>
  </w:num>
  <w:num w:numId="40">
    <w:abstractNumId w:val="32"/>
  </w:num>
  <w:num w:numId="41">
    <w:abstractNumId w:val="26"/>
  </w:num>
  <w:num w:numId="42">
    <w:abstractNumId w:val="34"/>
  </w:num>
  <w:num w:numId="43">
    <w:abstractNumId w:val="19"/>
  </w:num>
  <w:num w:numId="44">
    <w:abstractNumId w:val="6"/>
  </w:num>
  <w:num w:numId="45">
    <w:abstractNumId w:val="23"/>
  </w:num>
  <w:num w:numId="46">
    <w:abstractNumId w:val="15"/>
  </w:num>
  <w:num w:numId="47">
    <w:abstractNumId w:val="1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1A"/>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17"/>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D1E"/>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B2A"/>
    <w:rsid w:val="00444F5E"/>
    <w:rsid w:val="004452EC"/>
    <w:rsid w:val="00445350"/>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81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6900"/>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86D"/>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54F"/>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2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50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5B4"/>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47"/>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92"/>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528"/>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000"/>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39F"/>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213"/>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90B"/>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4A"/>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3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39"/>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Zchn">
    <w:name w:val="B1 Zchn"/>
    <w:rsid w:val="006169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image" Target="media/image6.w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0.bin"/><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header" Target="head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6E70086-BA08-406E-A4C6-F38740735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1238</Words>
  <Characters>7485</Characters>
  <Application>Microsoft Office Word</Application>
  <DocSecurity>0</DocSecurity>
  <Lines>126</Lines>
  <Paragraphs>77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8646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2</cp:revision>
  <cp:lastPrinted>2011-11-09T07:49:00Z</cp:lastPrinted>
  <dcterms:created xsi:type="dcterms:W3CDTF">2018-01-11T02:34:00Z</dcterms:created>
  <dcterms:modified xsi:type="dcterms:W3CDTF">2018-01-11T02:34:00Z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2018-01-11 02:34:14Z</vt:lpwstr>
  </property>
  <property fmtid="{D5CDD505-2E9C-101B-9397-08002B2CF9AE}" pid="12" name="ContentTypeId">
    <vt:lpwstr>0x010100E7203326D341CE4C85D524438E4584D9</vt:lpwstr>
  </property>
  <property fmtid="{D5CDD505-2E9C-101B-9397-08002B2CF9AE}" pid="13" name="CTPClassification">
    <vt:lpwstr>CTP_IC</vt:lpwstr>
  </property>
</Properties>
</file>